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F4B5CC" w:rsidR="001E41F3" w:rsidRPr="00E219EA" w:rsidRDefault="001E41F3">
      <w:pPr>
        <w:pStyle w:val="CRCoverPage"/>
        <w:tabs>
          <w:tab w:val="right" w:pos="9639"/>
        </w:tabs>
        <w:spacing w:after="0"/>
        <w:rPr>
          <w:b/>
          <w:i/>
          <w:noProof/>
          <w:sz w:val="28"/>
        </w:rPr>
      </w:pPr>
      <w:r w:rsidRPr="00E219EA">
        <w:rPr>
          <w:b/>
          <w:noProof/>
          <w:sz w:val="24"/>
        </w:rPr>
        <w:t>3GPP TSG-</w:t>
      </w:r>
      <w:r w:rsidR="008A6315">
        <w:fldChar w:fldCharType="begin"/>
      </w:r>
      <w:r w:rsidR="008A6315">
        <w:instrText xml:space="preserve"> DOCPROPERTY  TSG/WGRef  \* MERGEFORMAT </w:instrText>
      </w:r>
      <w:r w:rsidR="008A6315">
        <w:fldChar w:fldCharType="separate"/>
      </w:r>
      <w:r w:rsidR="007979E5" w:rsidRPr="00E219EA">
        <w:rPr>
          <w:b/>
          <w:noProof/>
          <w:sz w:val="24"/>
        </w:rPr>
        <w:t>SA2</w:t>
      </w:r>
      <w:r w:rsidR="008A6315">
        <w:rPr>
          <w:b/>
          <w:noProof/>
          <w:sz w:val="24"/>
        </w:rPr>
        <w:fldChar w:fldCharType="end"/>
      </w:r>
      <w:r w:rsidR="00C66BA2" w:rsidRPr="00E219EA">
        <w:rPr>
          <w:b/>
          <w:noProof/>
          <w:sz w:val="24"/>
        </w:rPr>
        <w:t xml:space="preserve"> </w:t>
      </w:r>
      <w:r w:rsidRPr="00E219EA">
        <w:rPr>
          <w:b/>
          <w:noProof/>
          <w:sz w:val="24"/>
        </w:rPr>
        <w:t>Meeting #</w:t>
      </w:r>
      <w:r w:rsidR="008A6315">
        <w:fldChar w:fldCharType="begin"/>
      </w:r>
      <w:r w:rsidR="008A6315">
        <w:instrText xml:space="preserve"> DOCPROPERTY  MtgSeq  \* MERGEFORMAT </w:instrText>
      </w:r>
      <w:r w:rsidR="008A6315">
        <w:fldChar w:fldCharType="separate"/>
      </w:r>
      <w:r w:rsidR="00431B3A" w:rsidRPr="00E219EA">
        <w:rPr>
          <w:b/>
          <w:noProof/>
          <w:sz w:val="24"/>
        </w:rPr>
        <w:t>15</w:t>
      </w:r>
      <w:r w:rsidR="000B35EB" w:rsidRPr="00E219EA">
        <w:rPr>
          <w:b/>
          <w:noProof/>
          <w:sz w:val="24"/>
        </w:rPr>
        <w:t>4</w:t>
      </w:r>
      <w:r w:rsidR="00250634" w:rsidRPr="00E219EA">
        <w:rPr>
          <w:b/>
          <w:noProof/>
          <w:sz w:val="24"/>
        </w:rPr>
        <w:t>AH</w:t>
      </w:r>
      <w:r w:rsidR="008A6315">
        <w:rPr>
          <w:b/>
          <w:noProof/>
          <w:sz w:val="24"/>
        </w:rPr>
        <w:fldChar w:fldCharType="end"/>
      </w:r>
      <w:r w:rsidR="008A6315">
        <w:fldChar w:fldCharType="begin"/>
      </w:r>
      <w:r w:rsidR="008A6315">
        <w:instrText xml:space="preserve"> DOCPROPERTY  MtgTitle  \* MERGEFORMAT </w:instrText>
      </w:r>
      <w:r w:rsidR="008A6315">
        <w:fldChar w:fldCharType="separate"/>
      </w:r>
      <w:r w:rsidR="004322C7" w:rsidRPr="00E219EA">
        <w:rPr>
          <w:b/>
          <w:noProof/>
          <w:sz w:val="24"/>
        </w:rPr>
        <w:t xml:space="preserve"> E-Meeting</w:t>
      </w:r>
      <w:r w:rsidR="008A6315">
        <w:rPr>
          <w:b/>
          <w:noProof/>
          <w:sz w:val="24"/>
        </w:rPr>
        <w:fldChar w:fldCharType="end"/>
      </w:r>
      <w:r w:rsidRPr="00E219EA">
        <w:rPr>
          <w:b/>
          <w:i/>
          <w:noProof/>
          <w:sz w:val="28"/>
        </w:rPr>
        <w:tab/>
      </w:r>
      <w:r w:rsidR="008A6315">
        <w:fldChar w:fldCharType="begin"/>
      </w:r>
      <w:r w:rsidR="008A6315">
        <w:instrText xml:space="preserve"> DOCPROPERTY  Tdoc#  \* MERGEFORMAT </w:instrText>
      </w:r>
      <w:r w:rsidR="008A6315">
        <w:fldChar w:fldCharType="separate"/>
      </w:r>
      <w:r w:rsidR="00B31A97" w:rsidRPr="00E219EA">
        <w:rPr>
          <w:b/>
          <w:i/>
          <w:noProof/>
          <w:sz w:val="28"/>
        </w:rPr>
        <w:t>S2-</w:t>
      </w:r>
      <w:r w:rsidR="00777435" w:rsidRPr="00777435">
        <w:rPr>
          <w:b/>
          <w:i/>
          <w:noProof/>
          <w:sz w:val="28"/>
        </w:rPr>
        <w:t>2300528</w:t>
      </w:r>
      <w:ins w:id="0" w:author="NAMAN GUPTA" w:date="2023-01-16T18:36:00Z">
        <w:r w:rsidR="007C3C6A">
          <w:rPr>
            <w:b/>
            <w:i/>
            <w:noProof/>
            <w:sz w:val="28"/>
          </w:rPr>
          <w:t>r0</w:t>
        </w:r>
      </w:ins>
      <w:ins w:id="1" w:author="vivorev" w:date="2023-01-17T22:08:00Z">
        <w:r w:rsidR="001852B7">
          <w:rPr>
            <w:b/>
            <w:i/>
            <w:noProof/>
            <w:sz w:val="28"/>
          </w:rPr>
          <w:t>6</w:t>
        </w:r>
      </w:ins>
      <w:ins w:id="2" w:author="Ericsson User" w:date="2023-01-17T13:39:00Z">
        <w:del w:id="3" w:author="vivorev" w:date="2023-01-17T22:08:00Z">
          <w:r w:rsidR="00A47955" w:rsidDel="001852B7">
            <w:rPr>
              <w:b/>
              <w:i/>
              <w:noProof/>
              <w:sz w:val="28"/>
            </w:rPr>
            <w:delText>5</w:delText>
          </w:r>
        </w:del>
      </w:ins>
      <w:ins w:id="4" w:author="NAMAN GUPTA" w:date="2023-01-16T18:36:00Z">
        <w:del w:id="5" w:author="Ericsson User" w:date="2023-01-17T13:39:00Z">
          <w:r w:rsidR="00E103CA" w:rsidDel="00A47955">
            <w:rPr>
              <w:b/>
              <w:i/>
              <w:noProof/>
              <w:sz w:val="28"/>
            </w:rPr>
            <w:delText>4</w:delText>
          </w:r>
        </w:del>
      </w:ins>
      <w:r w:rsidR="00777435" w:rsidRPr="00777435">
        <w:rPr>
          <w:b/>
          <w:i/>
          <w:noProof/>
          <w:sz w:val="28"/>
        </w:rPr>
        <w:t xml:space="preserve"> </w:t>
      </w:r>
      <w:r w:rsidR="008A6315">
        <w:rPr>
          <w:b/>
          <w:i/>
          <w:noProof/>
          <w:sz w:val="28"/>
        </w:rPr>
        <w:fldChar w:fldCharType="end"/>
      </w:r>
    </w:p>
    <w:p w14:paraId="7CB45193" w14:textId="7020FD9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777435">
        <w:rPr>
          <w:rFonts w:ascii="Arial" w:hAnsi="Arial" w:cs="Arial"/>
          <w:b/>
          <w:noProof/>
          <w:sz w:val="24"/>
          <w:szCs w:val="24"/>
        </w:rPr>
        <w:tab/>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w:t>
      </w:r>
      <w:del w:id="6" w:author="NAMAN GUPTA" w:date="2023-01-16T18:36:00Z">
        <w:r w:rsidR="00777435" w:rsidRPr="00777435" w:rsidDel="007C3C6A">
          <w:rPr>
            <w:rFonts w:ascii="Arial" w:hAnsi="Arial" w:cs="Arial"/>
            <w:i/>
            <w:noProof/>
            <w:color w:val="0000FF"/>
            <w:sz w:val="24"/>
            <w:szCs w:val="24"/>
          </w:rPr>
          <w:delText>23xxxxx</w:delText>
        </w:r>
      </w:del>
      <w:ins w:id="7" w:author="NAMAN GUPTA" w:date="2023-01-16T18:36:00Z">
        <w:r w:rsidR="007C3C6A" w:rsidRPr="00777435">
          <w:rPr>
            <w:rFonts w:ascii="Arial" w:hAnsi="Arial" w:cs="Arial"/>
            <w:i/>
            <w:noProof/>
            <w:color w:val="0000FF"/>
            <w:sz w:val="24"/>
            <w:szCs w:val="24"/>
          </w:rPr>
          <w:t>23</w:t>
        </w:r>
        <w:r w:rsidR="007C3C6A">
          <w:rPr>
            <w:rFonts w:ascii="Arial" w:hAnsi="Arial" w:cs="Arial"/>
            <w:i/>
            <w:noProof/>
            <w:color w:val="0000FF"/>
            <w:sz w:val="24"/>
            <w:szCs w:val="24"/>
          </w:rPr>
          <w:t>00528</w:t>
        </w:r>
      </w:ins>
      <w:r w:rsidR="00777435" w:rsidRPr="00777435">
        <w:rPr>
          <w:rFonts w:ascii="Arial" w:hAnsi="Arial" w:cs="Arial"/>
          <w:i/>
          <w:noProof/>
          <w:color w:val="0000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8A6315"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A3ED2" w:rsidR="001E41F3" w:rsidRPr="00E219EA" w:rsidRDefault="00777435" w:rsidP="00547111">
            <w:pPr>
              <w:pStyle w:val="CRCoverPage"/>
              <w:spacing w:after="0"/>
              <w:rPr>
                <w:noProof/>
              </w:rPr>
            </w:pPr>
            <w:r w:rsidRPr="00777435">
              <w:rPr>
                <w:b/>
                <w:noProof/>
                <w:sz w:val="28"/>
              </w:rPr>
              <w:t>3927</w:t>
            </w:r>
            <w:r w:rsidR="00CC1625">
              <w:fldChar w:fldCharType="begin"/>
            </w:r>
            <w:r w:rsidR="00CC1625">
              <w:instrText xml:space="preserve"> DOCPROPERTY  Cr#  \* MERGEFORMAT </w:instrText>
            </w:r>
            <w:r w:rsidR="00CC1625">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A8550C2"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8" w:name="_Hlt497126619"/>
              <w:r w:rsidRPr="00E219EA">
                <w:rPr>
                  <w:rStyle w:val="aa"/>
                  <w:rFonts w:cs="Arial"/>
                  <w:b/>
                  <w:i/>
                  <w:noProof/>
                  <w:color w:val="FF0000"/>
                </w:rPr>
                <w:t>L</w:t>
              </w:r>
              <w:bookmarkEnd w:id="8"/>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4133B1" w:rsidR="00C14125" w:rsidRPr="00E219EA" w:rsidRDefault="00C14125" w:rsidP="00C14125">
            <w:pPr>
              <w:pStyle w:val="CRCoverPage"/>
              <w:spacing w:after="0"/>
              <w:ind w:left="100"/>
              <w:rPr>
                <w:noProof/>
              </w:rPr>
            </w:pPr>
            <w:r>
              <w:t xml:space="preserve">Clarifications on </w:t>
            </w:r>
            <w:r w:rsidR="008A6315">
              <w:fldChar w:fldCharType="begin"/>
            </w:r>
            <w:r w:rsidR="008A6315">
              <w:instrText xml:space="preserve"> DOCPROPERTY  CrTitle  \* MERGEFORMAT </w:instrText>
            </w:r>
            <w:r w:rsidR="008A6315">
              <w:fldChar w:fldCharType="separate"/>
            </w:r>
            <w:r>
              <w:t>Onboarding</w:t>
            </w:r>
            <w:r w:rsidRPr="00E219EA">
              <w:t xml:space="preserve"> </w:t>
            </w:r>
            <w:r>
              <w:t xml:space="preserve">in </w:t>
            </w:r>
            <w:r w:rsidR="00D83DD4">
              <w:t>SNPN supporting localized services</w:t>
            </w:r>
            <w:r w:rsidR="008A6315">
              <w:fldChar w:fldCharType="end"/>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20BDD56" w:rsidR="00C14125" w:rsidRPr="00E219EA" w:rsidRDefault="00C14125" w:rsidP="00C14125">
            <w:pPr>
              <w:pStyle w:val="CRCoverPage"/>
              <w:spacing w:after="0"/>
              <w:ind w:left="100"/>
              <w:rPr>
                <w:noProof/>
              </w:rPr>
            </w:pPr>
            <w:r>
              <w:t xml:space="preserve">vivo, </w:t>
            </w:r>
            <w:fldSimple w:instr=" DOCPROPERTY  SourceIfWg  \* MERGEFORMAT ">
              <w:r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8A6315"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8A6315">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8A6315" w:rsidP="00D24991">
            <w:pPr>
              <w:pStyle w:val="CRCoverPage"/>
              <w:spacing w:after="0"/>
              <w:ind w:left="100" w:right="-609"/>
              <w:rPr>
                <w:b/>
                <w:noProof/>
              </w:rPr>
            </w:pPr>
            <w:r>
              <w:fldChar w:fldCharType="begin"/>
            </w:r>
            <w:r>
              <w:instrText xml:space="preserve"> DOCPROPERTY  Cat  \* MERGEFORMAT </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8A6315">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6CFC52D1" w:rsidR="00C14125" w:rsidRDefault="00B76686" w:rsidP="00C14125">
            <w:pPr>
              <w:pStyle w:val="CRCoverPage"/>
              <w:spacing w:after="0"/>
              <w:rPr>
                <w:noProof/>
              </w:rPr>
            </w:pPr>
            <w:r>
              <w:rPr>
                <w:rFonts w:hint="eastAsia"/>
                <w:noProof/>
                <w:lang w:eastAsia="zh-CN"/>
              </w:rPr>
              <w:t>Based</w:t>
            </w:r>
            <w:r>
              <w:rPr>
                <w:noProof/>
              </w:rPr>
              <w:t xml:space="preserve"> on conclusion of TR 23.700-08, R17 onboarding needs to be enhanced to support obtaining new credentials for accessing a hosting network:</w:t>
            </w:r>
          </w:p>
          <w:p w14:paraId="4EED03D6" w14:textId="77777777" w:rsidR="00B76686" w:rsidRPr="00F276FF" w:rsidRDefault="00B76686" w:rsidP="00B76686">
            <w:pPr>
              <w:pStyle w:val="B1"/>
              <w:rPr>
                <w:lang w:eastAsia="ko-KR"/>
              </w:rPr>
            </w:pPr>
            <w:r w:rsidRPr="00F276FF">
              <w:rPr>
                <w:lang w:eastAsia="ko-KR"/>
              </w:rPr>
              <w:t>If the UE has Default credentials and the UE determines that new credentials for accessing hosting network are needed, the UE uses the Default credentials for the onboarding mechanism with the ON-SNPN acting as hosting network as per Rel-17 with the following enhancements:</w:t>
            </w:r>
          </w:p>
          <w:p w14:paraId="75B8FED5" w14:textId="77777777" w:rsidR="00B76686" w:rsidRPr="00F276FF" w:rsidRDefault="00B76686" w:rsidP="00B76686">
            <w:pPr>
              <w:pStyle w:val="B2"/>
              <w:rPr>
                <w:lang w:eastAsia="ko-KR"/>
              </w:rPr>
            </w:pPr>
            <w:r w:rsidRPr="00F276FF">
              <w:rPr>
                <w:lang w:eastAsia="ko-KR"/>
              </w:rPr>
              <w:t>a.</w:t>
            </w:r>
            <w:r w:rsidRPr="00F276FF">
              <w:rPr>
                <w:lang w:eastAsia="ko-KR"/>
              </w:rPr>
              <w:tab/>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46F31FE0" w14:textId="3106DBD1" w:rsidR="00291EBA" w:rsidDel="0031157E" w:rsidRDefault="008F6FEB" w:rsidP="00C654B5">
            <w:pPr>
              <w:rPr>
                <w:del w:id="9" w:author="vivorev" w:date="2023-01-17T22:14:00Z"/>
                <w:iCs/>
                <w:lang w:eastAsia="zh-CN"/>
              </w:rPr>
            </w:pPr>
            <w:del w:id="10" w:author="vivorev" w:date="2023-01-17T22:14:00Z">
              <w:r w:rsidRPr="008F6FEB" w:rsidDel="0031157E">
                <w:rPr>
                  <w:iCs/>
                  <w:lang w:eastAsia="zh-CN"/>
                </w:rPr>
                <w:delText xml:space="preserve">The first change </w:delText>
              </w:r>
              <w:r w:rsidDel="0031157E">
                <w:rPr>
                  <w:iCs/>
                  <w:lang w:eastAsia="zh-CN"/>
                </w:rPr>
                <w:delText>keeps align w</w:delText>
              </w:r>
              <w:r w:rsidRPr="008F6FEB" w:rsidDel="0031157E">
                <w:rPr>
                  <w:iCs/>
                  <w:lang w:eastAsia="zh-CN"/>
                </w:rPr>
                <w:delText>ith the above conclusion.</w:delText>
              </w:r>
            </w:del>
          </w:p>
          <w:p w14:paraId="33284F97" w14:textId="787E2757" w:rsidR="008F6FEB" w:rsidDel="0031157E" w:rsidRDefault="008F6FEB" w:rsidP="00C654B5">
            <w:pPr>
              <w:rPr>
                <w:del w:id="11" w:author="vivorev" w:date="2023-01-17T22:14:00Z"/>
                <w:iCs/>
                <w:lang w:eastAsia="zh-CN"/>
              </w:rPr>
            </w:pPr>
            <w:del w:id="12" w:author="vivorev" w:date="2023-01-17T22:14:00Z">
              <w:r w:rsidDel="0031157E">
                <w:rPr>
                  <w:iCs/>
                  <w:lang w:eastAsia="zh-CN"/>
                </w:rPr>
                <w:delText>The second change is due to the existing sentences:</w:delText>
              </w:r>
            </w:del>
          </w:p>
          <w:p w14:paraId="544B6E79" w14:textId="5A55B99B" w:rsidR="008F6FEB" w:rsidDel="0031157E" w:rsidRDefault="008F6FEB" w:rsidP="00C654B5">
            <w:pPr>
              <w:rPr>
                <w:del w:id="13" w:author="vivorev" w:date="2023-01-17T22:14:00Z"/>
              </w:rPr>
            </w:pPr>
            <w:del w:id="14" w:author="vivorev" w:date="2023-01-17T22:14:00Z">
              <w:r w:rsidDel="0031157E">
                <w:rPr>
                  <w:iCs/>
                  <w:lang w:eastAsia="zh-CN"/>
                </w:rPr>
                <w:delText xml:space="preserve"> “</w:delText>
              </w:r>
              <w:r w:rsidRPr="008F6FEB" w:rsidDel="0031157E">
                <w:rPr>
                  <w:i/>
                </w:rPr>
                <w:delText>The SMF may provide the UE Configuration Data (i.e. PVS IP address(es) and/or PVS FQDN(s)) to the PCF when requesting an SM Policy Association</w:delText>
              </w:r>
              <w:r w:rsidRPr="008F6FEB" w:rsidDel="0031157E">
                <w:delText>.</w:delText>
              </w:r>
              <w:r w:rsidDel="0031157E">
                <w:rPr>
                  <w:iCs/>
                  <w:lang w:eastAsia="zh-CN"/>
                </w:rPr>
                <w:delText>”</w:delText>
              </w:r>
              <w:r w:rsidRPr="001B7C50" w:rsidDel="0031157E">
                <w:delText xml:space="preserve"> </w:delText>
              </w:r>
            </w:del>
          </w:p>
          <w:p w14:paraId="1D7010F4" w14:textId="1A7BF8F7" w:rsidR="008F6FEB" w:rsidDel="0031157E" w:rsidRDefault="008F6FEB" w:rsidP="00C654B5">
            <w:pPr>
              <w:rPr>
                <w:del w:id="15" w:author="vivorev" w:date="2023-01-17T22:14:00Z"/>
                <w:iCs/>
                <w:lang w:eastAsia="zh-CN"/>
              </w:rPr>
            </w:pPr>
            <w:del w:id="16" w:author="vivorev" w:date="2023-01-17T22:14:00Z">
              <w:r w:rsidDel="0031157E">
                <w:delText xml:space="preserve"> “</w:delText>
              </w:r>
              <w:r w:rsidRPr="008F6FEB" w:rsidDel="0031157E">
                <w:rPr>
                  <w:i/>
                </w:rPr>
                <w:delText>The SMF may configure in the UPF PDR(s) and FAR(s) including PVS and DNS server IP addresses to block any traffic that is not from or to PVS and DNS server addresses</w:delText>
              </w:r>
              <w:r w:rsidRPr="001B7C50" w:rsidDel="0031157E">
                <w:delText>.</w:delText>
              </w:r>
              <w:r w:rsidDel="0031157E">
                <w:delText>”</w:delText>
              </w:r>
            </w:del>
          </w:p>
          <w:p w14:paraId="78F28079" w14:textId="1185B1FE" w:rsidR="008F6FEB" w:rsidDel="0031157E" w:rsidRDefault="008F6FEB" w:rsidP="00C654B5">
            <w:pPr>
              <w:rPr>
                <w:del w:id="17" w:author="vivorev" w:date="2023-01-17T22:14:00Z"/>
                <w:iCs/>
                <w:lang w:eastAsia="zh-CN"/>
              </w:rPr>
            </w:pPr>
            <w:del w:id="18" w:author="vivorev" w:date="2023-01-17T22:14:00Z">
              <w:r w:rsidDel="0031157E">
                <w:rPr>
                  <w:rFonts w:hint="eastAsia"/>
                  <w:iCs/>
                  <w:lang w:eastAsia="zh-CN"/>
                </w:rPr>
                <w:delText>I</w:delText>
              </w:r>
              <w:r w:rsidDel="0031157E">
                <w:rPr>
                  <w:iCs/>
                  <w:lang w:eastAsia="zh-CN"/>
                </w:rPr>
                <w:delText xml:space="preserve">f the SMF configures the UPF with the PVS addresses in the UE Configured Data but the UE uses a different PVS address, then the UE may not connect to the PVS. On the other hand, it is assumed that the PVS address actually used by the UE is within the scope of DCS provided PVS addresses and locally configured PVS addresses in the ON-SNPN. </w:delText>
              </w:r>
            </w:del>
          </w:p>
          <w:p w14:paraId="510A1E76" w14:textId="1B757208" w:rsidR="0031157E" w:rsidRDefault="0031157E" w:rsidP="00C654B5">
            <w:pPr>
              <w:rPr>
                <w:ins w:id="19" w:author="vivorev" w:date="2023-01-17T22:14:00Z"/>
                <w:rFonts w:hint="eastAsia"/>
                <w:iCs/>
                <w:lang w:eastAsia="zh-CN"/>
              </w:rPr>
            </w:pPr>
            <w:ins w:id="20" w:author="vivorev" w:date="2023-01-17T22:14:00Z">
              <w:r>
                <w:rPr>
                  <w:rFonts w:hint="eastAsia"/>
                  <w:iCs/>
                  <w:lang w:eastAsia="zh-CN"/>
                </w:rPr>
                <w:lastRenderedPageBreak/>
                <w:t>I</w:t>
              </w:r>
              <w:r>
                <w:rPr>
                  <w:iCs/>
                  <w:lang w:eastAsia="zh-CN"/>
                </w:rPr>
                <w:t>t is pointed out that the UE may not have the correct PVS address</w:t>
              </w:r>
              <w:r w:rsidR="00621B88">
                <w:rPr>
                  <w:iCs/>
                  <w:lang w:eastAsia="zh-CN"/>
                </w:rPr>
                <w:t xml:space="preserve">. </w:t>
              </w:r>
            </w:ins>
          </w:p>
          <w:p w14:paraId="708AA7DE" w14:textId="79B644F2" w:rsidR="008F6FEB" w:rsidRPr="008F6FEB" w:rsidRDefault="008F6FEB" w:rsidP="00C654B5">
            <w:pPr>
              <w:rPr>
                <w:iCs/>
                <w:lang w:eastAsia="zh-CN"/>
              </w:rPr>
            </w:pPr>
            <w:r>
              <w:rPr>
                <w:iCs/>
                <w:lang w:eastAsia="zh-CN"/>
              </w:rPr>
              <w:t xml:space="preserve">Therefore, it is proposed that the SMF sends both DCS provided PVS addresses and locally configured PVS addresses to the </w:t>
            </w:r>
            <w:ins w:id="21" w:author="vivorev" w:date="2023-01-17T22:13:00Z">
              <w:r w:rsidR="0031157E">
                <w:rPr>
                  <w:iCs/>
                  <w:lang w:eastAsia="zh-CN"/>
                </w:rPr>
                <w:t xml:space="preserve">UE. The same PVS addresses will be sent to the </w:t>
              </w:r>
            </w:ins>
            <w:r>
              <w:rPr>
                <w:iCs/>
                <w:lang w:eastAsia="zh-CN"/>
              </w:rPr>
              <w:t>PCF to generate the PCC rules</w:t>
            </w:r>
            <w:ins w:id="22" w:author="vivorev" w:date="2023-01-17T22:14:00Z">
              <w:r w:rsidR="0031157E">
                <w:rPr>
                  <w:iCs/>
                  <w:lang w:eastAsia="zh-CN"/>
                </w:rPr>
                <w:t xml:space="preserve"> based on existing mechanisms</w:t>
              </w:r>
            </w:ins>
            <w:r>
              <w:rPr>
                <w:iCs/>
                <w:lang w:eastAsia="zh-CN"/>
              </w:rPr>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8798628" w:rsidR="001E41F3" w:rsidRPr="00E219EA" w:rsidRDefault="009F7A00">
            <w:pPr>
              <w:pStyle w:val="CRCoverPage"/>
              <w:spacing w:after="0"/>
              <w:ind w:left="100"/>
              <w:rPr>
                <w:noProof/>
              </w:rPr>
            </w:pPr>
            <w:r>
              <w:rPr>
                <w:noProof/>
              </w:rPr>
              <w:t>Clarify the enhancement on onboarding mechanism when used in</w:t>
            </w:r>
            <w:r w:rsidRPr="00E219EA">
              <w:rPr>
                <w:noProof/>
              </w:rPr>
              <w:t xml:space="preserve"> the </w:t>
            </w:r>
            <w:r w:rsidR="00533556">
              <w:rPr>
                <w:noProof/>
              </w:rPr>
              <w:t>SNPN supporting localized services.</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76EF9" w:rsidR="001E41F3" w:rsidRPr="00E219EA" w:rsidRDefault="00522ED2">
            <w:pPr>
              <w:pStyle w:val="CRCoverPage"/>
              <w:spacing w:after="0"/>
              <w:ind w:left="100"/>
              <w:rPr>
                <w:noProof/>
              </w:rPr>
            </w:pPr>
            <w:r w:rsidRPr="00522ED2">
              <w:rPr>
                <w:noProof/>
              </w:rPr>
              <w:t>5.30.2.10.4.2</w:t>
            </w:r>
            <w:del w:id="23" w:author="vivorev" w:date="2023-01-17T22:16:00Z">
              <w:r w:rsidDel="00C418F3">
                <w:rPr>
                  <w:noProof/>
                </w:rPr>
                <w:delText>,</w:delText>
              </w:r>
              <w:r w:rsidRPr="001B7C50" w:rsidDel="00C418F3">
                <w:delText xml:space="preserve"> 5.30.2.10.4.3</w:delText>
              </w:r>
            </w:del>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24" w:name="_Toc20149998"/>
      <w:bookmarkStart w:id="25" w:name="_Toc27846797"/>
      <w:bookmarkStart w:id="26" w:name="_Toc36187928"/>
      <w:bookmarkStart w:id="27" w:name="_Toc45183832"/>
      <w:bookmarkStart w:id="28" w:name="_Toc47342674"/>
      <w:bookmarkStart w:id="29" w:name="_Toc51769375"/>
      <w:bookmarkStart w:id="30" w:name="_Toc106188106"/>
    </w:p>
    <w:bookmarkEnd w:id="24"/>
    <w:bookmarkEnd w:id="25"/>
    <w:bookmarkEnd w:id="26"/>
    <w:bookmarkEnd w:id="27"/>
    <w:bookmarkEnd w:id="28"/>
    <w:bookmarkEnd w:id="29"/>
    <w:bookmarkEnd w:id="30"/>
    <w:p w14:paraId="0BDDBED8" w14:textId="77777777" w:rsidR="000269CE" w:rsidRPr="001B7C50" w:rsidRDefault="000269CE" w:rsidP="000269CE">
      <w:pPr>
        <w:pStyle w:val="H6"/>
      </w:pPr>
      <w:r w:rsidRPr="001B7C50">
        <w:t>5.30.2.10.4.2</w:t>
      </w:r>
      <w:r w:rsidRPr="001B7C50">
        <w:tab/>
        <w:t>Onboarding configuration for the UE</w:t>
      </w:r>
    </w:p>
    <w:p w14:paraId="54EF09EF" w14:textId="3124D018" w:rsidR="000269CE" w:rsidRPr="001B7C50" w:rsidRDefault="000269CE" w:rsidP="000269CE">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ins w:id="31" w:author="Ericsson User" w:date="2022-12-21T16:40:00Z">
        <w:r w:rsidR="00673C33" w:rsidRPr="00673C33">
          <w:rPr>
            <w:rFonts w:hint="eastAsia"/>
            <w:lang w:eastAsia="zh-CN"/>
          </w:rPr>
          <w:t xml:space="preserve"> </w:t>
        </w:r>
      </w:ins>
      <w:ins w:id="32" w:author="Ericsson User" w:date="2022-12-21T16:43:00Z">
        <w:del w:id="33" w:author="NAMAN GUPTA" w:date="2023-01-16T18:17:00Z">
          <w:r w:rsidR="00C07622" w:rsidDel="00540842">
            <w:rPr>
              <w:lang w:eastAsia="zh-CN"/>
            </w:rPr>
            <w:delText xml:space="preserve">If </w:delText>
          </w:r>
        </w:del>
      </w:ins>
      <w:ins w:id="34" w:author="Ericsson User" w:date="2022-12-21T16:40:00Z">
        <w:del w:id="35" w:author="NAMAN GUPTA" w:date="2023-01-16T18:17:00Z">
          <w:r w:rsidR="00673C33" w:rsidRPr="00DE4023" w:rsidDel="00540842">
            <w:rPr>
              <w:lang w:eastAsia="zh-CN"/>
            </w:rPr>
            <w:delText>the UE is preconfigured with PVS</w:delText>
          </w:r>
          <w:r w:rsidR="00673C33" w:rsidRPr="006324B1" w:rsidDel="00540842">
            <w:delText xml:space="preserve"> </w:delText>
          </w:r>
          <w:r w:rsidR="00673C33" w:rsidDel="00540842">
            <w:delText>IP</w:delText>
          </w:r>
          <w:r w:rsidR="00673C33" w:rsidRPr="00DE4023" w:rsidDel="00540842">
            <w:rPr>
              <w:lang w:eastAsia="zh-CN"/>
            </w:rPr>
            <w:delText xml:space="preserve"> address</w:delText>
          </w:r>
          <w:r w:rsidR="00673C33" w:rsidDel="00540842">
            <w:rPr>
              <w:lang w:eastAsia="zh-CN"/>
            </w:rPr>
            <w:delText>(es)</w:delText>
          </w:r>
          <w:r w:rsidR="00673C33" w:rsidRPr="00DE4023" w:rsidDel="00540842">
            <w:rPr>
              <w:lang w:eastAsia="zh-CN"/>
            </w:rPr>
            <w:delText xml:space="preserve"> </w:delText>
          </w:r>
          <w:r w:rsidR="00673C33" w:rsidDel="00540842">
            <w:delText xml:space="preserve">and/or PVS FQDN(s) </w:delText>
          </w:r>
          <w:r w:rsidR="00673C33" w:rsidDel="00540842">
            <w:rPr>
              <w:lang w:eastAsia="ko-KR"/>
            </w:rPr>
            <w:delText>to obtain new credentials for accessing an SNPN providing access to localized services,</w:delText>
          </w:r>
          <w:r w:rsidR="00673C33" w:rsidRPr="00DE4023" w:rsidDel="00540842">
            <w:rPr>
              <w:lang w:eastAsia="zh-CN"/>
            </w:rPr>
            <w:delText xml:space="preserve"> the UE may determine based on local configuration whether to apply or ignore the PVS </w:delText>
          </w:r>
          <w:r w:rsidR="00673C33" w:rsidDel="00540842">
            <w:rPr>
              <w:lang w:eastAsia="zh-CN"/>
            </w:rPr>
            <w:delText>I</w:delText>
          </w:r>
          <w:r w:rsidR="00673C33" w:rsidDel="00540842">
            <w:delText>P</w:delText>
          </w:r>
          <w:r w:rsidR="00673C33" w:rsidRPr="00DE4023" w:rsidDel="00540842">
            <w:rPr>
              <w:lang w:eastAsia="zh-CN"/>
            </w:rPr>
            <w:delText xml:space="preserve"> address</w:delText>
          </w:r>
          <w:r w:rsidR="00673C33" w:rsidDel="00540842">
            <w:rPr>
              <w:lang w:eastAsia="zh-CN"/>
            </w:rPr>
            <w:delText>(es)</w:delText>
          </w:r>
          <w:r w:rsidR="00673C33" w:rsidRPr="00DE4023" w:rsidDel="00540842">
            <w:rPr>
              <w:lang w:eastAsia="zh-CN"/>
            </w:rPr>
            <w:delText xml:space="preserve"> </w:delText>
          </w:r>
          <w:r w:rsidR="00673C33" w:rsidDel="00540842">
            <w:delText>and/or PVS FQDN(s)</w:delText>
          </w:r>
          <w:r w:rsidR="00673C33" w:rsidRPr="00DE4023" w:rsidDel="00540842">
            <w:rPr>
              <w:lang w:eastAsia="zh-CN"/>
            </w:rPr>
            <w:delText xml:space="preserve"> provided by the SMF</w:delText>
          </w:r>
          <w:r w:rsidR="00673C33" w:rsidRPr="00552E9B" w:rsidDel="00540842">
            <w:rPr>
              <w:lang w:eastAsia="zh-CN"/>
            </w:rPr>
            <w:delText xml:space="preserve"> </w:delText>
          </w:r>
          <w:r w:rsidR="00673C33" w:rsidRPr="00DE4023" w:rsidDel="00540842">
            <w:rPr>
              <w:lang w:eastAsia="zh-CN"/>
            </w:rPr>
            <w:delText>during the PDU Session Establishment Accept message.</w:delText>
          </w:r>
        </w:del>
      </w:ins>
    </w:p>
    <w:p w14:paraId="715CE8C4" w14:textId="77777777" w:rsidR="000269CE" w:rsidRPr="001B7C50" w:rsidRDefault="000269CE" w:rsidP="000269CE">
      <w:r w:rsidRPr="001B7C50">
        <w:t>UE Configuration Data for User Plane Remote Provisioning consist of PVS IP address</w:t>
      </w:r>
      <w:r>
        <w:t>(es)</w:t>
      </w:r>
      <w:r w:rsidRPr="001B7C50">
        <w:t xml:space="preserve"> </w:t>
      </w:r>
      <w:r>
        <w:t>and/</w:t>
      </w:r>
      <w:r w:rsidRPr="001B7C50">
        <w:t>or PVS FQDN</w:t>
      </w:r>
      <w:r>
        <w:t>(s)</w:t>
      </w:r>
      <w:r w:rsidRPr="001B7C50">
        <w:t>.</w:t>
      </w:r>
    </w:p>
    <w:p w14:paraId="145AAA55" w14:textId="77777777" w:rsidR="000269CE" w:rsidRPr="001B7C50" w:rsidRDefault="000269CE" w:rsidP="000269CE">
      <w:r w:rsidRPr="001B7C50">
        <w:t>If the UE does not have any PVS IP address or PVS FQDN after the establishment of the PDU Session used for User Plane Remote Provisioning, the UE may construct an FQDN for PVS discovery as defined in TS 23.003 [19].</w:t>
      </w:r>
    </w:p>
    <w:p w14:paraId="75452D8E" w14:textId="77777777" w:rsidR="000269CE" w:rsidRPr="001B7C50" w:rsidRDefault="000269CE" w:rsidP="000269CE">
      <w:r w:rsidRPr="001B7C50">
        <w:t>The UE Configuration Data for User Plane Remote Provisioning may be stored in the ME.</w:t>
      </w:r>
    </w:p>
    <w:p w14:paraId="79F1A701" w14:textId="2DD944D1" w:rsidR="000269CE" w:rsidRPr="001B7C50" w:rsidRDefault="000269CE" w:rsidP="000269CE">
      <w:r w:rsidRPr="001B7C50">
        <w:t>The UE Configuration Data for User Plane Remote Provisioning (i.e. PVS IP address(es) or PVS FQDN(s)</w:t>
      </w:r>
      <w:r>
        <w:t>, or both</w:t>
      </w:r>
      <w:r w:rsidRPr="001B7C50">
        <w:t>) may be</w:t>
      </w:r>
      <w:del w:id="36" w:author="NAMAN GUPTA" w:date="2023-01-16T16:51:00Z">
        <w:r w:rsidRPr="001B7C50" w:rsidDel="000451AA">
          <w:delText xml:space="preserve"> either</w:delText>
        </w:r>
      </w:del>
      <w:r w:rsidRPr="001B7C50">
        <w:t>:</w:t>
      </w:r>
    </w:p>
    <w:p w14:paraId="46A0CC78" w14:textId="60FA40BF" w:rsidR="000269CE" w:rsidRPr="001B7C50" w:rsidRDefault="000269CE" w:rsidP="000269CE">
      <w:pPr>
        <w:pStyle w:val="B1"/>
      </w:pPr>
      <w:r w:rsidRPr="001B7C50">
        <w:t>-</w:t>
      </w:r>
      <w:r w:rsidRPr="001B7C50">
        <w:tab/>
        <w:t xml:space="preserve">locally configured in the SMF of ONN; </w:t>
      </w:r>
      <w:ins w:id="37" w:author="Ericsson User" w:date="2023-01-17T13:35:00Z">
        <w:r w:rsidR="006F4525">
          <w:t>and/</w:t>
        </w:r>
      </w:ins>
      <w:r w:rsidRPr="001B7C50">
        <w:t>or</w:t>
      </w:r>
    </w:p>
    <w:p w14:paraId="21D10238" w14:textId="77777777" w:rsidR="000269CE" w:rsidRPr="001B7C50" w:rsidRDefault="000269CE" w:rsidP="000269CE">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6A4EE406" w14:textId="64BFC21B" w:rsidR="000269CE" w:rsidRPr="00232746" w:rsidRDefault="006F4525" w:rsidP="000269CE">
      <w:ins w:id="38" w:author="Ericsson User" w:date="2023-01-17T13:36:00Z">
        <w:r>
          <w:t>If either locally configured</w:t>
        </w:r>
      </w:ins>
      <w:ins w:id="39" w:author="Ericsson User" w:date="2023-01-17T13:37:00Z">
        <w:r>
          <w:t xml:space="preserve"> or DCS provided </w:t>
        </w:r>
      </w:ins>
      <w:commentRangeStart w:id="40"/>
      <w:del w:id="41" w:author="Ericsson User" w:date="2023-01-17T13:36:00Z">
        <w:r w:rsidR="000269CE" w:rsidRPr="00E103CA" w:rsidDel="006F4525">
          <w:delText>The</w:delText>
        </w:r>
      </w:del>
      <w:r w:rsidR="000269CE" w:rsidRPr="00E103CA">
        <w:t xml:space="preserve"> PVS IP address(es) and/or PVS FQDN(s) </w:t>
      </w:r>
      <w:ins w:id="42" w:author="Ericsson User" w:date="2023-01-17T13:37:00Z">
        <w:r>
          <w:t xml:space="preserve">are used, </w:t>
        </w:r>
      </w:ins>
      <w:del w:id="43" w:author="Ericsson User" w:date="2023-01-17T13:37:00Z">
        <w:r w:rsidR="000269CE" w:rsidRPr="00E103CA" w:rsidDel="006F4525">
          <w:delText xml:space="preserve">provided by </w:delText>
        </w:r>
      </w:del>
      <w:r w:rsidR="000269CE" w:rsidRPr="00E103CA">
        <w:t xml:space="preserve">the DCS </w:t>
      </w:r>
      <w:ins w:id="44" w:author="Ericsson User" w:date="2023-01-17T13:37:00Z">
        <w:r>
          <w:t xml:space="preserve">provided </w:t>
        </w:r>
      </w:ins>
      <w:r w:rsidR="000269CE" w:rsidRPr="00E103CA">
        <w:t>take precedence over the locally configured PVS IP address(es) and/or PVS FQDN(s) in the ON-SNPN.</w:t>
      </w:r>
      <w:commentRangeEnd w:id="40"/>
      <w:r w:rsidR="00381FE7" w:rsidRPr="00E103CA">
        <w:rPr>
          <w:rStyle w:val="ab"/>
          <w:sz w:val="20"/>
        </w:rPr>
        <w:commentReference w:id="40"/>
      </w:r>
      <w:ins w:id="45" w:author="NAMAN GUPTA" w:date="2023-01-17T13:58:00Z">
        <w:r w:rsidR="00C7577B" w:rsidRPr="00E103CA">
          <w:t xml:space="preserve"> </w:t>
        </w:r>
      </w:ins>
      <w:ins w:id="46" w:author="NAMAN GUPTA" w:date="2023-01-17T14:00:00Z">
        <w:r w:rsidR="00E103CA" w:rsidRPr="00E103CA">
          <w:rPr>
            <w:color w:val="000000"/>
          </w:rPr>
          <w:t>When</w:t>
        </w:r>
        <w:r w:rsidR="00C7577B" w:rsidRPr="00E103CA">
          <w:rPr>
            <w:color w:val="000000"/>
          </w:rPr>
          <w:t xml:space="preserve"> </w:t>
        </w:r>
      </w:ins>
      <w:ins w:id="47" w:author="Ericsson User" w:date="2023-01-17T13:37:00Z">
        <w:r>
          <w:rPr>
            <w:color w:val="000000"/>
          </w:rPr>
          <w:t xml:space="preserve">an </w:t>
        </w:r>
      </w:ins>
      <w:ins w:id="48" w:author="NAMAN GUPTA" w:date="2023-01-17T14:00:00Z">
        <w:r w:rsidR="00C7577B" w:rsidRPr="00E103CA">
          <w:rPr>
            <w:color w:val="000000"/>
          </w:rPr>
          <w:t xml:space="preserve">SNPN that provides access to localized services is acting as ON-SNPN, </w:t>
        </w:r>
      </w:ins>
      <w:ins w:id="49" w:author="NAMAN GUPTA" w:date="2023-01-17T14:09:00Z">
        <w:r w:rsidR="00232746" w:rsidRPr="00E103CA">
          <w:rPr>
            <w:color w:val="000000"/>
          </w:rPr>
          <w:t xml:space="preserve">the </w:t>
        </w:r>
      </w:ins>
      <w:ins w:id="50" w:author="NAMAN GUPTA" w:date="2023-01-17T14:11:00Z">
        <w:r w:rsidR="00232746" w:rsidRPr="00E103CA">
          <w:rPr>
            <w:color w:val="000000"/>
          </w:rPr>
          <w:t xml:space="preserve">network </w:t>
        </w:r>
      </w:ins>
      <w:commentRangeStart w:id="51"/>
      <w:ins w:id="52" w:author="NAMAN GUPTA" w:date="2023-01-17T14:09:00Z">
        <w:del w:id="53" w:author="Ericsson User" w:date="2023-01-17T13:34:00Z">
          <w:r w:rsidR="00232746" w:rsidRPr="00E103CA" w:rsidDel="006F4525">
            <w:rPr>
              <w:color w:val="000000"/>
            </w:rPr>
            <w:delText>may</w:delText>
          </w:r>
          <w:commentRangeEnd w:id="51"/>
          <w:r w:rsidR="00232746" w:rsidRPr="00E103CA" w:rsidDel="006F4525">
            <w:rPr>
              <w:rStyle w:val="ab"/>
              <w:sz w:val="20"/>
            </w:rPr>
            <w:commentReference w:id="51"/>
          </w:r>
        </w:del>
      </w:ins>
      <w:ins w:id="54" w:author="Ericsson User" w:date="2023-01-17T13:34:00Z">
        <w:r>
          <w:rPr>
            <w:color w:val="000000"/>
          </w:rPr>
          <w:t>should</w:t>
        </w:r>
      </w:ins>
      <w:ins w:id="55" w:author="NAMAN GUPTA" w:date="2023-01-17T14:09:00Z">
        <w:r w:rsidR="00232746" w:rsidRPr="00E103CA">
          <w:rPr>
            <w:color w:val="000000"/>
          </w:rPr>
          <w:t xml:space="preserve"> </w:t>
        </w:r>
        <w:del w:id="56" w:author="vivorev" w:date="2023-01-17T22:09:00Z">
          <w:r w:rsidR="00232746" w:rsidRPr="00CC4BFF" w:rsidDel="00CC4BFF">
            <w:rPr>
              <w:color w:val="000000"/>
              <w:highlight w:val="yellow"/>
              <w:rPrChange w:id="57" w:author="vivorev" w:date="2023-01-17T22:09:00Z">
                <w:rPr>
                  <w:color w:val="000000"/>
                </w:rPr>
              </w:rPrChange>
            </w:rPr>
            <w:delText>be configured to</w:delText>
          </w:r>
          <w:r w:rsidR="00232746" w:rsidRPr="00E103CA" w:rsidDel="00CC4BFF">
            <w:rPr>
              <w:color w:val="000000"/>
            </w:rPr>
            <w:delText xml:space="preserve"> </w:delText>
          </w:r>
        </w:del>
        <w:r w:rsidR="00232746" w:rsidRPr="00E103CA">
          <w:rPr>
            <w:color w:val="000000"/>
          </w:rPr>
          <w:t>include both</w:t>
        </w:r>
      </w:ins>
      <w:ins w:id="58" w:author="NAMAN GUPTA" w:date="2023-01-17T14:10:00Z">
        <w:r w:rsidR="00232746" w:rsidRPr="00E103CA">
          <w:rPr>
            <w:color w:val="000000"/>
          </w:rPr>
          <w:t xml:space="preserve"> </w:t>
        </w:r>
      </w:ins>
      <w:ins w:id="59" w:author="NAMAN GUPTA" w:date="2023-01-17T14:12:00Z">
        <w:r w:rsidR="00232746" w:rsidRPr="00E103CA">
          <w:rPr>
            <w:color w:val="000000"/>
          </w:rPr>
          <w:t xml:space="preserve">DCS provided </w:t>
        </w:r>
        <w:del w:id="60" w:author="vivorev" w:date="2023-01-17T22:11:00Z">
          <w:r w:rsidR="00232746" w:rsidRPr="009E0C63" w:rsidDel="009E0C63">
            <w:rPr>
              <w:highlight w:val="yellow"/>
              <w:rPrChange w:id="61" w:author="vivorev" w:date="2023-01-17T22:11:00Z">
                <w:rPr/>
              </w:rPrChange>
            </w:rPr>
            <w:delText>PVS IP address(es) and/or PVS FQDN(s)</w:delText>
          </w:r>
          <w:r w:rsidR="00232746" w:rsidRPr="00E103CA" w:rsidDel="009E0C63">
            <w:delText xml:space="preserve"> </w:delText>
          </w:r>
        </w:del>
        <w:r w:rsidR="00232746" w:rsidRPr="00E103CA">
          <w:t xml:space="preserve">and </w:t>
        </w:r>
        <w:r w:rsidR="00232746" w:rsidRPr="00232746">
          <w:t>the locally configured PVS IP address(es) and/or PVS FQDN(s)</w:t>
        </w:r>
      </w:ins>
      <w:ins w:id="62" w:author="NAMAN GUPTA" w:date="2023-01-17T14:13:00Z">
        <w:del w:id="63" w:author="vivorev" w:date="2023-01-17T22:11:00Z">
          <w:r w:rsidR="00232746" w:rsidRPr="00232746" w:rsidDel="00D85AE2">
            <w:delText xml:space="preserve"> </w:delText>
          </w:r>
          <w:r w:rsidR="00232746" w:rsidRPr="005C63F6" w:rsidDel="00D85AE2">
            <w:rPr>
              <w:highlight w:val="yellow"/>
              <w:rPrChange w:id="64" w:author="vivorev" w:date="2023-01-17T22:11:00Z">
                <w:rPr/>
              </w:rPrChange>
            </w:rPr>
            <w:delText xml:space="preserve">in the </w:delText>
          </w:r>
        </w:del>
      </w:ins>
      <w:ins w:id="65" w:author="NAMAN GUPTA" w:date="2023-01-17T14:14:00Z">
        <w:del w:id="66" w:author="vivorev" w:date="2023-01-17T22:11:00Z">
          <w:r w:rsidR="00232746" w:rsidRPr="005C63F6" w:rsidDel="00D85AE2">
            <w:rPr>
              <w:highlight w:val="yellow"/>
              <w:rPrChange w:id="67" w:author="vivorev" w:date="2023-01-17T22:11:00Z">
                <w:rPr/>
              </w:rPrChange>
            </w:rPr>
            <w:delText>ON-SNPN</w:delText>
          </w:r>
        </w:del>
        <w:r w:rsidR="00232746" w:rsidRPr="00232746">
          <w:t xml:space="preserve">, </w:t>
        </w:r>
      </w:ins>
      <w:ins w:id="68" w:author="NAMAN GUPTA" w:date="2023-01-17T14:13:00Z">
        <w:del w:id="69" w:author="vivorev" w:date="2023-01-17T22:10:00Z">
          <w:r w:rsidR="00232746" w:rsidRPr="00D85AE2" w:rsidDel="00CC4BFF">
            <w:rPr>
              <w:highlight w:val="yellow"/>
              <w:rPrChange w:id="70" w:author="vivorev" w:date="2023-01-17T22:10:00Z">
                <w:rPr/>
              </w:rPrChange>
            </w:rPr>
            <w:delText>for</w:delText>
          </w:r>
        </w:del>
      </w:ins>
      <w:ins w:id="71" w:author="vivorev" w:date="2023-01-17T22:10:00Z">
        <w:r w:rsidR="00CC4BFF" w:rsidRPr="00D85AE2">
          <w:rPr>
            <w:highlight w:val="yellow"/>
            <w:rPrChange w:id="72" w:author="vivorev" w:date="2023-01-17T22:10:00Z">
              <w:rPr/>
            </w:rPrChange>
          </w:rPr>
          <w:t>in</w:t>
        </w:r>
      </w:ins>
      <w:ins w:id="73" w:author="NAMAN GUPTA" w:date="2023-01-17T14:13:00Z">
        <w:r w:rsidR="00232746" w:rsidRPr="00232746">
          <w:t xml:space="preserve"> UE Configuration Data for User Plane Remote Provisioning.</w:t>
        </w:r>
      </w:ins>
    </w:p>
    <w:p w14:paraId="6F8EB788" w14:textId="77777777" w:rsidR="000269CE" w:rsidRPr="001B7C50" w:rsidRDefault="000269CE" w:rsidP="000269CE">
      <w:r w:rsidRPr="001B7C50">
        <w:t>If the PCF is used for User Plane Remote Provisioning, the SMF provides the UE Configuration Data to the PCF as described in clause 5.30.2.10.4.3.</w:t>
      </w:r>
    </w:p>
    <w:p w14:paraId="5123D830" w14:textId="77777777" w:rsidR="000269CE" w:rsidRPr="001B7C50" w:rsidRDefault="000269CE" w:rsidP="000269CE">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72985F9" w14:textId="77777777" w:rsidR="000269CE" w:rsidRDefault="000269CE" w:rsidP="000269CE">
      <w:pPr>
        <w:pStyle w:val="NO"/>
      </w:pPr>
      <w:r>
        <w:t>NOTE 1:</w:t>
      </w:r>
      <w:r>
        <w:tab/>
        <w:t>If there are multiple PVS IP addresses and/or PVS FQDNs in the UE, how the UE uses this information is up to UE implementation.</w:t>
      </w:r>
    </w:p>
    <w:p w14:paraId="3F0587CF" w14:textId="77777777" w:rsidR="000269CE" w:rsidRDefault="000269CE" w:rsidP="000269CE">
      <w:pPr>
        <w:pStyle w:val="NO"/>
      </w:pPr>
      <w:r>
        <w:t>NOTE 2:</w:t>
      </w:r>
      <w:r>
        <w:tab/>
        <w:t>The maximum number of PVS IP address(es) and/or PVS FQDN(s) allowed to be provided to the UE via Protocol Configuration Options (PCO) is specified in TS 24.501 [47].</w:t>
      </w:r>
    </w:p>
    <w:p w14:paraId="00B421A3" w14:textId="4CA3A9DA" w:rsidR="00FD13AC" w:rsidRPr="00E219EA" w:rsidDel="005A4B28" w:rsidRDefault="00FD13AC" w:rsidP="00FD13AC">
      <w:pPr>
        <w:pBdr>
          <w:top w:val="single" w:sz="8" w:space="1" w:color="FF0000"/>
          <w:left w:val="single" w:sz="8" w:space="4" w:color="FF0000"/>
          <w:bottom w:val="single" w:sz="8" w:space="1" w:color="FF0000"/>
          <w:right w:val="single" w:sz="8" w:space="4" w:color="FF0000"/>
        </w:pBdr>
        <w:spacing w:after="120"/>
        <w:jc w:val="center"/>
        <w:rPr>
          <w:del w:id="74" w:author="vivorev" w:date="2023-01-17T22:19:00Z"/>
          <w:rFonts w:ascii="Arial" w:hAnsi="Arial"/>
          <w:i/>
          <w:color w:val="FF0000"/>
          <w:sz w:val="24"/>
          <w:lang w:eastAsia="zh-CN"/>
        </w:rPr>
      </w:pPr>
      <w:del w:id="75" w:author="vivorev" w:date="2023-01-17T22:19:00Z">
        <w:r w:rsidRPr="00E219EA" w:rsidDel="005A4B28">
          <w:rPr>
            <w:rFonts w:ascii="Arial" w:hAnsi="Arial"/>
            <w:i/>
            <w:color w:val="FF0000"/>
            <w:sz w:val="24"/>
            <w:lang w:val="en-US"/>
          </w:rPr>
          <w:delText>NEXT CHANGE</w:delText>
        </w:r>
      </w:del>
    </w:p>
    <w:p w14:paraId="49A7DD31" w14:textId="6C6E87E0" w:rsidR="00DE0C58" w:rsidRPr="001B7C50" w:rsidDel="005A4B28" w:rsidRDefault="00DE0C58" w:rsidP="00DE0C58">
      <w:pPr>
        <w:pStyle w:val="H6"/>
        <w:rPr>
          <w:del w:id="76" w:author="vivorev" w:date="2023-01-17T22:19:00Z"/>
        </w:rPr>
      </w:pPr>
      <w:del w:id="77" w:author="vivorev" w:date="2023-01-17T22:19:00Z">
        <w:r w:rsidRPr="001B7C50" w:rsidDel="005A4B28">
          <w:delText>5.30.2.10.4.3</w:delText>
        </w:r>
        <w:r w:rsidRPr="001B7C50" w:rsidDel="005A4B28">
          <w:tab/>
          <w:delText>User Plane Remote Provisioning of UEs when Onboarding Network is an ON-SNPN</w:delText>
        </w:r>
      </w:del>
    </w:p>
    <w:p w14:paraId="47DD7279" w14:textId="060E5063" w:rsidR="00DE0C58" w:rsidRPr="001B7C50" w:rsidDel="005A4B28" w:rsidRDefault="00DE0C58" w:rsidP="00DE0C58">
      <w:pPr>
        <w:rPr>
          <w:del w:id="78" w:author="vivorev" w:date="2023-01-17T22:19:00Z"/>
        </w:rPr>
      </w:pPr>
      <w:del w:id="79" w:author="vivorev" w:date="2023-01-17T22:19:00Z">
        <w:r w:rsidRPr="001B7C50" w:rsidDel="005A4B28">
          <w:delTex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delText>
        </w:r>
        <w:r w:rsidDel="005A4B28">
          <w:delText>and/</w:delText>
        </w:r>
        <w:r w:rsidRPr="001B7C50" w:rsidDel="005A4B28">
          <w:delText>or PVS FQDN(s) to the SMF.</w:delText>
        </w:r>
      </w:del>
    </w:p>
    <w:p w14:paraId="157D6559" w14:textId="0B4BA68A" w:rsidR="00DE0C58" w:rsidRPr="001B7C50" w:rsidDel="005A4B28" w:rsidRDefault="00DE0C58" w:rsidP="00DE0C58">
      <w:pPr>
        <w:rPr>
          <w:del w:id="80" w:author="vivorev" w:date="2023-01-17T22:19:00Z"/>
        </w:rPr>
      </w:pPr>
      <w:del w:id="81" w:author="vivorev" w:date="2023-01-17T22:19:00Z">
        <w:r w:rsidRPr="001B7C50" w:rsidDel="005A4B28">
          <w:delText>When a UPF is selected for User Plane Remote Provisioning, the UPF selection function described in clause 6.3.3 for normal services is applied considering the S-NSSAI and DNN used for onboarding.</w:delText>
        </w:r>
      </w:del>
    </w:p>
    <w:p w14:paraId="06A5D590" w14:textId="6D88BCD6" w:rsidR="00DE0C58" w:rsidRPr="001B7C50" w:rsidDel="005A4B28" w:rsidRDefault="00DE0C58" w:rsidP="00DE0C58">
      <w:pPr>
        <w:rPr>
          <w:del w:id="82" w:author="vivorev" w:date="2023-01-17T22:19:00Z"/>
        </w:rPr>
      </w:pPr>
      <w:del w:id="83" w:author="vivorev" w:date="2023-01-17T22:19:00Z">
        <w:r w:rsidRPr="001B7C50" w:rsidDel="005A4B28">
          <w:delText>The SMF or the PCF may store S-NSSAI and DNN information used for onboarding. Onboarding Configuration Data available to PCF (for details see TS 23.503 [45]) and/or SMF may include PVS FQDN(s) and</w:delText>
        </w:r>
        <w:r w:rsidDel="005A4B28">
          <w:delText>/or</w:delText>
        </w:r>
        <w:r w:rsidRPr="001B7C50" w:rsidDel="005A4B28">
          <w:delText xml:space="preserve"> PVS IP address(es). </w:delText>
        </w:r>
        <w:r w:rsidRPr="001B7C50" w:rsidDel="005A4B28">
          <w:lastRenderedPageBreak/>
          <w:delText>The SMF and the PCF may use Onboarding Indication and DNN and S-NSSAI used for onboarding to access the Onboarding Configuration Data.</w:delText>
        </w:r>
      </w:del>
    </w:p>
    <w:p w14:paraId="22FE9AB4" w14:textId="71184549" w:rsidR="00DE0C58" w:rsidRPr="001B7C50" w:rsidDel="005A4B28" w:rsidRDefault="00DE0C58" w:rsidP="00DE0C58">
      <w:pPr>
        <w:pStyle w:val="NO"/>
        <w:rPr>
          <w:del w:id="84" w:author="vivorev" w:date="2023-01-17T22:19:00Z"/>
        </w:rPr>
      </w:pPr>
      <w:del w:id="85" w:author="vivorev" w:date="2023-01-17T22:19:00Z">
        <w:r w:rsidRPr="001B7C50" w:rsidDel="005A4B28">
          <w:delText>NOTE:</w:delText>
        </w:r>
        <w:r w:rsidRPr="001B7C50" w:rsidDel="005A4B28">
          <w:tab/>
          <w:delText xml:space="preserve">The SMF is aware about the PVS IP address(es) </w:delText>
        </w:r>
        <w:r w:rsidDel="005A4B28">
          <w:delText>and/</w:delText>
        </w:r>
        <w:r w:rsidRPr="001B7C50" w:rsidDel="005A4B28">
          <w:delText>or PVS FQDN(s) in one of the following ways: either received from the AMF or retrieved locally from the Onboarding Configuration Data.</w:delText>
        </w:r>
      </w:del>
    </w:p>
    <w:p w14:paraId="1C81B75F" w14:textId="708E52BD" w:rsidR="00DE0C58" w:rsidRPr="001B7C50" w:rsidDel="005A4B28" w:rsidRDefault="00DE0C58" w:rsidP="00DE0C58">
      <w:pPr>
        <w:rPr>
          <w:del w:id="86" w:author="vivorev" w:date="2023-01-17T22:19:00Z"/>
        </w:rPr>
      </w:pPr>
      <w:del w:id="87" w:author="vivorev" w:date="2023-01-17T22:19:00Z">
        <w:r w:rsidRPr="001B7C50" w:rsidDel="005A4B28">
          <w:delText>When the UE registered for Onboarding (i.e. 5GS Registration Type is set to the value "SNPN Onboarding") successfully completes the User Plane Remote Provisioning of SNPN credentials via the Onboarding Network, then the UE should deregister from the Onboarding Network.</w:delText>
        </w:r>
      </w:del>
    </w:p>
    <w:p w14:paraId="37647208" w14:textId="391B7943" w:rsidR="00DE0C58" w:rsidRPr="001B7C50" w:rsidDel="005A4B28" w:rsidRDefault="00DE0C58" w:rsidP="00DE0C58">
      <w:pPr>
        <w:rPr>
          <w:del w:id="88" w:author="vivorev" w:date="2023-01-17T22:19:00Z"/>
        </w:rPr>
      </w:pPr>
      <w:del w:id="89" w:author="vivorev" w:date="2023-01-17T22:19:00Z">
        <w:r w:rsidRPr="001B7C50" w:rsidDel="005A4B28">
          <w:delText>Initial QoS parameters used for User Plane Remote Provisioning are configured in the SMF when dynamic PCC is not used.</w:delText>
        </w:r>
      </w:del>
    </w:p>
    <w:p w14:paraId="2377716D" w14:textId="43A22645" w:rsidR="00DE0C58" w:rsidRPr="001B7C50" w:rsidRDefault="00DE0C58" w:rsidP="00DE0C58">
      <w:del w:id="90" w:author="vivorev" w:date="2023-01-17T22:19:00Z">
        <w:r w:rsidRPr="001B7C50" w:rsidDel="005A4B28">
          <w:delTex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w:delText>
        </w:r>
        <w:r w:rsidRPr="00890814" w:rsidDel="005A4B28">
          <w:delText xml:space="preserve">The SMF may provide the </w:delText>
        </w:r>
        <w:r w:rsidRPr="004F2182" w:rsidDel="005A4B28">
          <w:delText>UE Configuration Data</w:delText>
        </w:r>
        <w:r w:rsidRPr="00890814" w:rsidDel="005A4B28">
          <w:delText xml:space="preserve"> (i.e. PVS IP address(es) and/or PVS FQDN(s)) to the PCF when requesting an SM Policy Association.</w:delText>
        </w:r>
      </w:del>
      <w:ins w:id="91" w:author="vivo" w:date="2023-01-05T10:33:00Z">
        <w:del w:id="92" w:author="vivorev" w:date="2023-01-17T22:08:00Z">
          <w:r w:rsidR="00B6541B" w:rsidDel="0028715E">
            <w:delText xml:space="preserve"> </w:delText>
          </w:r>
        </w:del>
      </w:ins>
      <w:bookmarkStart w:id="93" w:name="_Hlk123829624"/>
      <w:ins w:id="94" w:author="NAMAN GUPTA" w:date="2023-01-17T14:18:00Z">
        <w:del w:id="95" w:author="vivorev" w:date="2023-01-17T22:08:00Z">
          <w:r w:rsidR="00E103CA" w:rsidRPr="00A00325" w:rsidDel="0028715E">
            <w:rPr>
              <w:color w:val="000000"/>
              <w:highlight w:val="yellow"/>
              <w:rPrChange w:id="96" w:author="vivorev" w:date="2023-01-17T22:12:00Z">
                <w:rPr>
                  <w:color w:val="000000"/>
                </w:rPr>
              </w:rPrChange>
            </w:rPr>
            <w:delText xml:space="preserve">When SNPN that provides access to localized services is acting as ON-SNPN, </w:delText>
          </w:r>
        </w:del>
      </w:ins>
      <w:ins w:id="97" w:author="vivo" w:date="2023-01-05T10:33:00Z">
        <w:del w:id="98" w:author="vivorev" w:date="2023-01-17T22:08:00Z">
          <w:r w:rsidR="00B6541B" w:rsidRPr="00A00325" w:rsidDel="0028715E">
            <w:rPr>
              <w:rFonts w:hint="eastAsia"/>
              <w:highlight w:val="yellow"/>
              <w:lang w:eastAsia="zh-CN"/>
              <w:rPrChange w:id="99" w:author="vivorev" w:date="2023-01-17T22:12:00Z">
                <w:rPr>
                  <w:rFonts w:hint="eastAsia"/>
                  <w:lang w:eastAsia="zh-CN"/>
                </w:rPr>
              </w:rPrChange>
            </w:rPr>
            <w:delText>W</w:delText>
          </w:r>
          <w:r w:rsidR="00B6541B" w:rsidRPr="00A00325" w:rsidDel="0028715E">
            <w:rPr>
              <w:highlight w:val="yellow"/>
              <w:rPrChange w:id="100" w:author="vivorev" w:date="2023-01-17T22:12:00Z">
                <w:rPr/>
              </w:rPrChange>
            </w:rPr>
            <w:delText xml:space="preserve">hen ON-SNPN provides access to localized services, </w:delText>
          </w:r>
        </w:del>
      </w:ins>
      <w:ins w:id="101" w:author="vivo" w:date="2023-01-05T15:48:00Z">
        <w:del w:id="102" w:author="vivorev" w:date="2023-01-17T22:08:00Z">
          <w:r w:rsidR="00C44743" w:rsidRPr="00A00325" w:rsidDel="0028715E">
            <w:rPr>
              <w:highlight w:val="yellow"/>
              <w:rPrChange w:id="103" w:author="vivorev" w:date="2023-01-17T22:12:00Z">
                <w:rPr/>
              </w:rPrChange>
            </w:rPr>
            <w:delText xml:space="preserve">both the DCS provided PVS </w:delText>
          </w:r>
        </w:del>
      </w:ins>
      <w:ins w:id="104" w:author="vivo" w:date="2023-01-05T16:12:00Z">
        <w:del w:id="105" w:author="vivorev" w:date="2023-01-17T22:08:00Z">
          <w:r w:rsidR="00356BBA" w:rsidRPr="00A00325" w:rsidDel="0028715E">
            <w:rPr>
              <w:highlight w:val="yellow"/>
              <w:rPrChange w:id="106" w:author="vivorev" w:date="2023-01-17T22:12:00Z">
                <w:rPr/>
              </w:rPrChange>
            </w:rPr>
            <w:delText>address(es)</w:delText>
          </w:r>
        </w:del>
      </w:ins>
      <w:ins w:id="107" w:author="vivo" w:date="2023-01-05T15:48:00Z">
        <w:del w:id="108" w:author="vivorev" w:date="2023-01-17T22:08:00Z">
          <w:r w:rsidR="00C44743" w:rsidRPr="00A00325" w:rsidDel="0028715E">
            <w:rPr>
              <w:highlight w:val="yellow"/>
              <w:rPrChange w:id="109" w:author="vivorev" w:date="2023-01-17T22:12:00Z">
                <w:rPr/>
              </w:rPrChange>
            </w:rPr>
            <w:delText xml:space="preserve"> and</w:delText>
          </w:r>
        </w:del>
      </w:ins>
      <w:ins w:id="110" w:author="NAMAN GUPTA" w:date="2023-01-16T18:16:00Z">
        <w:del w:id="111" w:author="vivorev" w:date="2023-01-17T22:08:00Z">
          <w:r w:rsidR="00540842" w:rsidRPr="00A00325" w:rsidDel="0028715E">
            <w:rPr>
              <w:highlight w:val="yellow"/>
              <w:rPrChange w:id="112" w:author="vivorev" w:date="2023-01-17T22:12:00Z">
                <w:rPr/>
              </w:rPrChange>
            </w:rPr>
            <w:delText>/or</w:delText>
          </w:r>
        </w:del>
      </w:ins>
      <w:ins w:id="113" w:author="vivo" w:date="2023-01-05T15:48:00Z">
        <w:del w:id="114" w:author="vivorev" w:date="2023-01-17T22:08:00Z">
          <w:r w:rsidR="00C44743" w:rsidRPr="00A00325" w:rsidDel="0028715E">
            <w:rPr>
              <w:highlight w:val="yellow"/>
              <w:rPrChange w:id="115" w:author="vivorev" w:date="2023-01-17T22:12:00Z">
                <w:rPr/>
              </w:rPrChange>
            </w:rPr>
            <w:delText xml:space="preserve"> the </w:delText>
          </w:r>
        </w:del>
      </w:ins>
      <w:ins w:id="116" w:author="vivo" w:date="2023-01-05T15:50:00Z">
        <w:del w:id="117" w:author="vivorev" w:date="2023-01-17T22:08:00Z">
          <w:r w:rsidR="00C44743" w:rsidRPr="00A00325" w:rsidDel="0028715E">
            <w:rPr>
              <w:highlight w:val="yellow"/>
              <w:rPrChange w:id="118" w:author="vivorev" w:date="2023-01-17T22:12:00Z">
                <w:rPr/>
              </w:rPrChange>
            </w:rPr>
            <w:delText xml:space="preserve">SMF locally configured PVS </w:delText>
          </w:r>
        </w:del>
      </w:ins>
      <w:ins w:id="119" w:author="vivo" w:date="2023-01-05T16:12:00Z">
        <w:del w:id="120" w:author="vivorev" w:date="2023-01-17T22:08:00Z">
          <w:r w:rsidR="00356BBA" w:rsidRPr="00A00325" w:rsidDel="0028715E">
            <w:rPr>
              <w:highlight w:val="yellow"/>
              <w:rPrChange w:id="121" w:author="vivorev" w:date="2023-01-17T22:12:00Z">
                <w:rPr/>
              </w:rPrChange>
            </w:rPr>
            <w:delText>address(es)</w:delText>
          </w:r>
        </w:del>
      </w:ins>
      <w:ins w:id="122" w:author="vivo" w:date="2023-01-05T16:44:00Z">
        <w:del w:id="123" w:author="vivorev" w:date="2023-01-17T22:08:00Z">
          <w:r w:rsidR="00C61C4C" w:rsidRPr="00A00325" w:rsidDel="0028715E">
            <w:rPr>
              <w:highlight w:val="yellow"/>
              <w:rPrChange w:id="124" w:author="vivorev" w:date="2023-01-17T22:12:00Z">
                <w:rPr/>
              </w:rPrChange>
            </w:rPr>
            <w:delText xml:space="preserve"> </w:delText>
          </w:r>
        </w:del>
      </w:ins>
      <w:ins w:id="125" w:author="vivo" w:date="2023-01-05T15:50:00Z">
        <w:del w:id="126" w:author="vivorev" w:date="2023-01-17T22:08:00Z">
          <w:r w:rsidR="00C44743" w:rsidRPr="00A00325" w:rsidDel="0028715E">
            <w:rPr>
              <w:highlight w:val="yellow"/>
              <w:rPrChange w:id="127" w:author="vivorev" w:date="2023-01-17T22:12:00Z">
                <w:rPr/>
              </w:rPrChange>
            </w:rPr>
            <w:delText>are</w:delText>
          </w:r>
        </w:del>
      </w:ins>
      <w:ins w:id="128" w:author="NAMAN GUPTA" w:date="2023-01-16T18:15:00Z">
        <w:del w:id="129" w:author="vivorev" w:date="2023-01-17T22:08:00Z">
          <w:r w:rsidR="00540842" w:rsidRPr="00A00325" w:rsidDel="0028715E">
            <w:rPr>
              <w:highlight w:val="yellow"/>
              <w:rPrChange w:id="130" w:author="vivorev" w:date="2023-01-17T22:12:00Z">
                <w:rPr/>
              </w:rPrChange>
            </w:rPr>
            <w:delText>may</w:delText>
          </w:r>
        </w:del>
      </w:ins>
      <w:ins w:id="131" w:author="Ericsson User" w:date="2023-01-17T13:38:00Z">
        <w:del w:id="132" w:author="vivorev" w:date="2023-01-17T22:08:00Z">
          <w:r w:rsidR="006F4525" w:rsidRPr="00A00325" w:rsidDel="0028715E">
            <w:rPr>
              <w:highlight w:val="yellow"/>
              <w:rPrChange w:id="133" w:author="vivorev" w:date="2023-01-17T22:12:00Z">
                <w:rPr/>
              </w:rPrChange>
            </w:rPr>
            <w:delText>should</w:delText>
          </w:r>
        </w:del>
      </w:ins>
      <w:ins w:id="134" w:author="NAMAN GUPTA" w:date="2023-01-16T18:15:00Z">
        <w:del w:id="135" w:author="vivorev" w:date="2023-01-17T22:08:00Z">
          <w:r w:rsidR="00540842" w:rsidRPr="00A00325" w:rsidDel="0028715E">
            <w:rPr>
              <w:highlight w:val="yellow"/>
              <w:rPrChange w:id="136" w:author="vivorev" w:date="2023-01-17T22:12:00Z">
                <w:rPr/>
              </w:rPrChange>
            </w:rPr>
            <w:delText xml:space="preserve"> be</w:delText>
          </w:r>
        </w:del>
      </w:ins>
      <w:ins w:id="137" w:author="vivo" w:date="2023-01-05T16:07:00Z">
        <w:del w:id="138" w:author="vivorev" w:date="2023-01-17T22:08:00Z">
          <w:r w:rsidR="003A619F" w:rsidRPr="00A00325" w:rsidDel="0028715E">
            <w:rPr>
              <w:highlight w:val="yellow"/>
              <w:rPrChange w:id="139" w:author="vivorev" w:date="2023-01-17T22:12:00Z">
                <w:rPr/>
              </w:rPrChange>
            </w:rPr>
            <w:delText xml:space="preserve"> included in</w:delText>
          </w:r>
        </w:del>
      </w:ins>
      <w:ins w:id="140" w:author="vivo" w:date="2023-01-05T15:50:00Z">
        <w:del w:id="141" w:author="vivorev" w:date="2023-01-17T22:08:00Z">
          <w:r w:rsidR="00C44743" w:rsidRPr="00A00325" w:rsidDel="0028715E">
            <w:rPr>
              <w:highlight w:val="yellow"/>
              <w:rPrChange w:id="142" w:author="vivorev" w:date="2023-01-17T22:12:00Z">
                <w:rPr/>
              </w:rPrChange>
            </w:rPr>
            <w:delText xml:space="preserve"> </w:delText>
          </w:r>
        </w:del>
      </w:ins>
      <w:ins w:id="143" w:author="vivo" w:date="2023-01-05T10:33:00Z">
        <w:del w:id="144" w:author="vivorev" w:date="2023-01-17T22:08:00Z">
          <w:r w:rsidR="00B6541B" w:rsidRPr="00A00325" w:rsidDel="0028715E">
            <w:rPr>
              <w:highlight w:val="yellow"/>
              <w:rPrChange w:id="145" w:author="vivorev" w:date="2023-01-17T22:12:00Z">
                <w:rPr/>
              </w:rPrChange>
            </w:rPr>
            <w:delText>the UE Configuration Data</w:delText>
          </w:r>
        </w:del>
      </w:ins>
      <w:ins w:id="146" w:author="vivo" w:date="2023-01-05T15:50:00Z">
        <w:del w:id="147" w:author="vivorev" w:date="2023-01-17T22:08:00Z">
          <w:r w:rsidR="00C44743" w:rsidRPr="00A00325" w:rsidDel="0028715E">
            <w:rPr>
              <w:highlight w:val="yellow"/>
              <w:rPrChange w:id="148" w:author="vivorev" w:date="2023-01-17T22:12:00Z">
                <w:rPr/>
              </w:rPrChange>
            </w:rPr>
            <w:delText xml:space="preserve"> provided to the PCF</w:delText>
          </w:r>
        </w:del>
      </w:ins>
      <w:ins w:id="149" w:author="vivo" w:date="2023-01-05T10:33:00Z">
        <w:del w:id="150" w:author="vivorev" w:date="2023-01-17T22:08:00Z">
          <w:r w:rsidR="00B6541B" w:rsidRPr="00A00325" w:rsidDel="0028715E">
            <w:rPr>
              <w:highlight w:val="yellow"/>
              <w:rPrChange w:id="151" w:author="vivorev" w:date="2023-01-17T22:12:00Z">
                <w:rPr/>
              </w:rPrChange>
            </w:rPr>
            <w:delText>.</w:delText>
          </w:r>
        </w:del>
      </w:ins>
    </w:p>
    <w:bookmarkEnd w:id="93"/>
    <w:p w14:paraId="3847383E" w14:textId="1C622EC3" w:rsidR="00DE0C58" w:rsidRPr="001B7C50" w:rsidRDefault="00DE0C58" w:rsidP="00DE0C58">
      <w:del w:id="152" w:author="vivorev" w:date="2023-01-17T22:19:00Z">
        <w:r w:rsidRPr="001B7C50" w:rsidDel="005A4B28">
          <w:delTex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delText>
        </w:r>
        <w:r w:rsidR="00BF1AF1" w:rsidDel="005A4B28">
          <w:delText xml:space="preserve"> </w:delText>
        </w:r>
      </w:del>
      <w:bookmarkStart w:id="153" w:name="_Hlk122533826"/>
      <w:ins w:id="154" w:author="vivo" w:date="2023-01-05T10:50:00Z">
        <w:del w:id="155" w:author="vivorev" w:date="2023-01-17T22:19:00Z">
          <w:r w:rsidR="00F95376" w:rsidRPr="00F95376" w:rsidDel="005A4B28">
            <w:rPr>
              <w:rFonts w:hint="eastAsia"/>
              <w:lang w:eastAsia="zh-CN"/>
            </w:rPr>
            <w:delText xml:space="preserve"> </w:delText>
          </w:r>
        </w:del>
        <w:commentRangeStart w:id="156"/>
        <w:del w:id="157" w:author="NAMAN GUPTA" w:date="2023-01-16T17:01:00Z">
          <w:r w:rsidR="00F95376" w:rsidDel="000451AA">
            <w:rPr>
              <w:rFonts w:hint="eastAsia"/>
              <w:lang w:eastAsia="zh-CN"/>
            </w:rPr>
            <w:delText>W</w:delText>
          </w:r>
          <w:r w:rsidR="00F95376" w:rsidDel="000451AA">
            <w:delText>hen ON-SNPN provides access to localized services, t</w:delText>
          </w:r>
        </w:del>
      </w:ins>
      <w:ins w:id="158" w:author="vivo" w:date="2023-01-05T09:34:00Z">
        <w:del w:id="159" w:author="NAMAN GUPTA" w:date="2023-01-16T17:01:00Z">
          <w:r w:rsidR="00BD2414" w:rsidRPr="00BD2414" w:rsidDel="000451AA">
            <w:delText>he PVS and DNS server IP addresses in the PDR(s) and FAR(s) include</w:delText>
          </w:r>
        </w:del>
        <w:del w:id="160" w:author="NAMAN GUPTA" w:date="2023-01-16T16:39:00Z">
          <w:r w:rsidR="00BD2414" w:rsidRPr="00BD2414" w:rsidDel="00381FE7">
            <w:delText>s</w:delText>
          </w:r>
        </w:del>
        <w:del w:id="161" w:author="NAMAN GUPTA" w:date="2023-01-16T17:01:00Z">
          <w:r w:rsidR="00BD2414" w:rsidRPr="00BD2414" w:rsidDel="000451AA">
            <w:delText xml:space="preserve"> those received from the DCS and those configured in the ON-SNPN.</w:delText>
          </w:r>
        </w:del>
      </w:ins>
      <w:ins w:id="162" w:author="vivo" w:date="2023-01-05T16:06:00Z">
        <w:del w:id="163" w:author="NAMAN GUPTA" w:date="2023-01-16T17:01:00Z">
          <w:r w:rsidR="00D915D1" w:rsidRPr="00BD2414" w:rsidDel="000451AA">
            <w:delText xml:space="preserve"> </w:delText>
          </w:r>
        </w:del>
      </w:ins>
      <w:bookmarkEnd w:id="153"/>
      <w:commentRangeEnd w:id="156"/>
      <w:del w:id="164" w:author="NAMAN GUPTA" w:date="2023-01-16T17:01:00Z">
        <w:r w:rsidR="000451AA" w:rsidDel="000451AA">
          <w:rPr>
            <w:rStyle w:val="ab"/>
          </w:rPr>
          <w:commentReference w:id="156"/>
        </w:r>
      </w:del>
    </w:p>
    <w:p w14:paraId="1F456D9B" w14:textId="5F99E1B9" w:rsidR="00DE0C58" w:rsidRPr="001B7C50" w:rsidDel="005A4B28" w:rsidRDefault="00DE0C58" w:rsidP="00DE0C58">
      <w:pPr>
        <w:rPr>
          <w:del w:id="165" w:author="vivorev" w:date="2023-01-17T22:19:00Z"/>
        </w:rPr>
      </w:pPr>
      <w:bookmarkStart w:id="166" w:name="_GoBack"/>
      <w:bookmarkEnd w:id="166"/>
      <w:del w:id="167" w:author="vivorev" w:date="2023-01-17T22:19:00Z">
        <w:r w:rsidRPr="001B7C50" w:rsidDel="005A4B28">
          <w:delText>If the UE is registered for Onboarding (i.e. 5GS Registration Type is set to the value "SNPN Onboarding"), the network should apply S-NSSAI and DNN in the Onboarding Configuration Data for the PDU Session Establishment request from the UE.</w:delText>
        </w:r>
      </w:del>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NAMAN GUPTA" w:date="2023-01-16T16:33:00Z" w:initials="NG">
    <w:p w14:paraId="4252B46B" w14:textId="2BB598DC" w:rsidR="00381FE7" w:rsidRPr="00381FE7" w:rsidRDefault="00381FE7">
      <w:pPr>
        <w:pStyle w:val="ac"/>
        <w:rPr>
          <w:rFonts w:eastAsia="Malgun Gothic"/>
          <w:lang w:eastAsia="ko-KR"/>
        </w:rPr>
      </w:pPr>
      <w:r>
        <w:rPr>
          <w:rStyle w:val="ab"/>
        </w:rPr>
        <w:annotationRef/>
      </w:r>
      <w:r>
        <w:rPr>
          <w:rFonts w:eastAsia="Malgun Gothic"/>
          <w:lang w:eastAsia="ko-KR"/>
        </w:rPr>
        <w:t>S</w:t>
      </w:r>
      <w:r>
        <w:rPr>
          <w:rFonts w:eastAsia="Malgun Gothic" w:hint="eastAsia"/>
          <w:lang w:eastAsia="ko-KR"/>
        </w:rPr>
        <w:t>hould be deleted</w:t>
      </w:r>
      <w:r>
        <w:rPr>
          <w:rFonts w:eastAsia="Malgun Gothic"/>
          <w:lang w:eastAsia="ko-KR"/>
        </w:rPr>
        <w:t>/modified,</w:t>
      </w:r>
      <w:r>
        <w:rPr>
          <w:rFonts w:eastAsia="Malgun Gothic" w:hint="eastAsia"/>
          <w:lang w:eastAsia="ko-KR"/>
        </w:rPr>
        <w:t xml:space="preserve"> since the precedence is based on the </w:t>
      </w:r>
      <w:proofErr w:type="spellStart"/>
      <w:r>
        <w:rPr>
          <w:rFonts w:eastAsia="Malgun Gothic" w:hint="eastAsia"/>
          <w:lang w:eastAsia="ko-KR"/>
        </w:rPr>
        <w:t>deployement</w:t>
      </w:r>
      <w:proofErr w:type="spellEnd"/>
      <w:r>
        <w:rPr>
          <w:rFonts w:eastAsia="Malgun Gothic" w:hint="eastAsia"/>
          <w:lang w:eastAsia="ko-KR"/>
        </w:rPr>
        <w:t xml:space="preserve"> scenario (i.e. whether ON-SNPN provides Localized se</w:t>
      </w:r>
      <w:r>
        <w:rPr>
          <w:rFonts w:eastAsia="Malgun Gothic"/>
          <w:lang w:eastAsia="ko-KR"/>
        </w:rPr>
        <w:t>rvices or not).</w:t>
      </w:r>
      <w:r w:rsidR="000451AA">
        <w:rPr>
          <w:rFonts w:eastAsia="Malgun Gothic"/>
          <w:lang w:eastAsia="ko-KR"/>
        </w:rPr>
        <w:t xml:space="preserve"> SMF</w:t>
      </w:r>
      <w:r w:rsidR="00C07867">
        <w:rPr>
          <w:rFonts w:eastAsia="Malgun Gothic"/>
          <w:lang w:eastAsia="ko-KR"/>
        </w:rPr>
        <w:t>/ONN</w:t>
      </w:r>
      <w:r w:rsidR="000451AA">
        <w:rPr>
          <w:rFonts w:eastAsia="Malgun Gothic"/>
          <w:lang w:eastAsia="ko-KR"/>
        </w:rPr>
        <w:t xml:space="preserve"> </w:t>
      </w:r>
      <w:r w:rsidR="000451AA" w:rsidRPr="00C7577B">
        <w:rPr>
          <w:rFonts w:eastAsia="Malgun Gothic"/>
          <w:b/>
          <w:lang w:eastAsia="ko-KR"/>
        </w:rPr>
        <w:t xml:space="preserve">may </w:t>
      </w:r>
      <w:r w:rsidR="00C7577B" w:rsidRPr="00C7577B">
        <w:rPr>
          <w:rFonts w:eastAsia="Malgun Gothic"/>
          <w:b/>
          <w:lang w:eastAsia="ko-KR"/>
        </w:rPr>
        <w:t>be configured</w:t>
      </w:r>
      <w:r w:rsidR="00C7577B">
        <w:rPr>
          <w:rFonts w:eastAsia="Malgun Gothic"/>
          <w:lang w:eastAsia="ko-KR"/>
        </w:rPr>
        <w:t xml:space="preserve"> to</w:t>
      </w:r>
      <w:r w:rsidR="000451AA">
        <w:rPr>
          <w:rFonts w:eastAsia="Malgun Gothic"/>
          <w:lang w:eastAsia="ko-KR"/>
        </w:rPr>
        <w:t xml:space="preserve"> </w:t>
      </w:r>
      <w:proofErr w:type="spellStart"/>
      <w:r w:rsidR="000451AA">
        <w:rPr>
          <w:rFonts w:eastAsia="Malgun Gothic"/>
          <w:lang w:eastAsia="ko-KR"/>
        </w:rPr>
        <w:t>to</w:t>
      </w:r>
      <w:proofErr w:type="spellEnd"/>
      <w:r w:rsidR="000451AA">
        <w:rPr>
          <w:rFonts w:eastAsia="Malgun Gothic"/>
          <w:lang w:eastAsia="ko-KR"/>
        </w:rPr>
        <w:t xml:space="preserve"> </w:t>
      </w:r>
      <w:r w:rsidR="000451AA" w:rsidRPr="007C3C6A">
        <w:rPr>
          <w:rFonts w:eastAsia="Malgun Gothic"/>
          <w:b/>
          <w:lang w:eastAsia="ko-KR"/>
        </w:rPr>
        <w:t>send both</w:t>
      </w:r>
      <w:r w:rsidR="00C7577B">
        <w:rPr>
          <w:rFonts w:eastAsia="Malgun Gothic"/>
          <w:lang w:eastAsia="ko-KR"/>
        </w:rPr>
        <w:t xml:space="preserve"> or ignore locally configured.</w:t>
      </w:r>
    </w:p>
  </w:comment>
  <w:comment w:id="51" w:author="NAMAN GUPTA" w:date="2023-01-17T14:09:00Z" w:initials="NG">
    <w:p w14:paraId="6E018636" w14:textId="63D428B3" w:rsidR="00232746" w:rsidRPr="00232746" w:rsidRDefault="00232746">
      <w:pPr>
        <w:pStyle w:val="ac"/>
        <w:rPr>
          <w:rFonts w:eastAsia="Malgun Gothic"/>
          <w:lang w:eastAsia="ko-KR"/>
        </w:rPr>
      </w:pPr>
      <w:r>
        <w:rPr>
          <w:rStyle w:val="ab"/>
        </w:rPr>
        <w:annotationRef/>
      </w:r>
      <w:r>
        <w:rPr>
          <w:rFonts w:eastAsia="Malgun Gothic"/>
          <w:lang w:eastAsia="ko-KR"/>
        </w:rPr>
        <w:t>Change</w:t>
      </w:r>
      <w:r>
        <w:rPr>
          <w:rFonts w:eastAsia="Malgun Gothic" w:hint="eastAsia"/>
          <w:lang w:eastAsia="ko-KR"/>
        </w:rPr>
        <w:t xml:space="preserve"> </w:t>
      </w:r>
      <w:r>
        <w:rPr>
          <w:rFonts w:eastAsia="Malgun Gothic"/>
          <w:lang w:eastAsia="ko-KR"/>
        </w:rPr>
        <w:t>to “should”?</w:t>
      </w:r>
    </w:p>
  </w:comment>
  <w:comment w:id="156" w:author="NAMAN GUPTA" w:date="2023-01-16T16:57:00Z" w:initials="NG">
    <w:p w14:paraId="2BA7CD05" w14:textId="77777777" w:rsidR="000451AA" w:rsidRDefault="000451AA">
      <w:pPr>
        <w:pStyle w:val="ac"/>
        <w:rPr>
          <w:rFonts w:eastAsia="Malgun Gothic"/>
          <w:lang w:eastAsia="ko-KR"/>
        </w:rPr>
      </w:pPr>
      <w:r>
        <w:rPr>
          <w:rStyle w:val="ab"/>
        </w:rPr>
        <w:annotationRef/>
      </w:r>
      <w:r>
        <w:rPr>
          <w:rFonts w:eastAsia="Malgun Gothic" w:hint="eastAsia"/>
          <w:lang w:eastAsia="ko-KR"/>
        </w:rPr>
        <w:t>This sentence is not required</w:t>
      </w:r>
      <w:r>
        <w:rPr>
          <w:rFonts w:eastAsia="Malgun Gothic"/>
          <w:lang w:eastAsia="ko-KR"/>
        </w:rPr>
        <w:t xml:space="preserve"> since</w:t>
      </w:r>
      <w:r>
        <w:rPr>
          <w:rFonts w:eastAsia="Malgun Gothic" w:hint="eastAsia"/>
          <w:lang w:eastAsia="ko-KR"/>
        </w:rPr>
        <w:t xml:space="preserve"> which PVS address</w:t>
      </w:r>
      <w:r>
        <w:rPr>
          <w:rFonts w:eastAsia="Malgun Gothic"/>
          <w:lang w:eastAsia="ko-KR"/>
        </w:rPr>
        <w:t>(es)</w:t>
      </w:r>
      <w:r>
        <w:rPr>
          <w:rFonts w:eastAsia="Malgun Gothic" w:hint="eastAsia"/>
          <w:lang w:eastAsia="ko-KR"/>
        </w:rPr>
        <w:t xml:space="preserve"> to be used in PDRs and FAR</w:t>
      </w:r>
      <w:r>
        <w:rPr>
          <w:rFonts w:eastAsia="Malgun Gothic"/>
          <w:lang w:eastAsia="ko-KR"/>
        </w:rPr>
        <w:t>s will</w:t>
      </w:r>
      <w:r w:rsidR="00E103CA">
        <w:rPr>
          <w:rFonts w:eastAsia="Malgun Gothic"/>
          <w:lang w:eastAsia="ko-KR"/>
        </w:rPr>
        <w:t xml:space="preserve"> already</w:t>
      </w:r>
      <w:r>
        <w:rPr>
          <w:rFonts w:eastAsia="Malgun Gothic"/>
          <w:lang w:eastAsia="ko-KR"/>
        </w:rPr>
        <w:t xml:space="preserve"> </w:t>
      </w:r>
      <w:r w:rsidR="00FC33CF">
        <w:rPr>
          <w:rFonts w:eastAsia="Malgun Gothic"/>
          <w:lang w:eastAsia="ko-KR"/>
        </w:rPr>
        <w:t xml:space="preserve">be </w:t>
      </w:r>
      <w:r>
        <w:rPr>
          <w:rFonts w:eastAsia="Malgun Gothic"/>
          <w:lang w:eastAsia="ko-KR"/>
        </w:rPr>
        <w:t>depend</w:t>
      </w:r>
      <w:r w:rsidR="00FC33CF">
        <w:rPr>
          <w:rFonts w:eastAsia="Malgun Gothic"/>
          <w:lang w:eastAsia="ko-KR"/>
        </w:rPr>
        <w:t>ent</w:t>
      </w:r>
      <w:r>
        <w:rPr>
          <w:rFonts w:eastAsia="Malgun Gothic"/>
          <w:lang w:eastAsia="ko-KR"/>
        </w:rPr>
        <w:t xml:space="preserve"> on </w:t>
      </w:r>
      <w:r w:rsidRPr="000451AA">
        <w:rPr>
          <w:rFonts w:eastAsia="Malgun Gothic"/>
          <w:b/>
          <w:lang w:eastAsia="ko-KR"/>
        </w:rPr>
        <w:t>what UE configuration Data</w:t>
      </w:r>
      <w:r>
        <w:rPr>
          <w:rFonts w:eastAsia="Malgun Gothic"/>
          <w:lang w:eastAsia="ko-KR"/>
        </w:rPr>
        <w:t xml:space="preserve"> SMF provided to the UE</w:t>
      </w:r>
      <w:r w:rsidR="00540842">
        <w:rPr>
          <w:rFonts w:eastAsia="Malgun Gothic"/>
          <w:lang w:eastAsia="ko-KR"/>
        </w:rPr>
        <w:t>/PCF</w:t>
      </w:r>
      <w:r>
        <w:rPr>
          <w:rFonts w:eastAsia="Malgun Gothic"/>
          <w:lang w:eastAsia="ko-KR"/>
        </w:rPr>
        <w:t>.</w:t>
      </w:r>
      <w:r w:rsidR="00FC33CF">
        <w:rPr>
          <w:rFonts w:eastAsia="Malgun Gothic"/>
          <w:lang w:eastAsia="ko-KR"/>
        </w:rPr>
        <w:t xml:space="preserve"> </w:t>
      </w:r>
    </w:p>
    <w:p w14:paraId="4746C484" w14:textId="2F7478CD" w:rsidR="00E103CA" w:rsidRPr="000451AA" w:rsidRDefault="00E103CA">
      <w:pPr>
        <w:pStyle w:val="ac"/>
        <w:rPr>
          <w:rFonts w:eastAsia="Malgun Gothic"/>
          <w:lang w:eastAsia="ko-KR"/>
        </w:rPr>
      </w:pPr>
      <w:proofErr w:type="gramStart"/>
      <w:r w:rsidRPr="00E103CA">
        <w:rPr>
          <w:rFonts w:eastAsia="Malgun Gothic"/>
          <w:highlight w:val="yellow"/>
          <w:lang w:eastAsia="ko-KR"/>
        </w:rPr>
        <w:t>Hence</w:t>
      </w:r>
      <w:proofErr w:type="gramEnd"/>
      <w:r w:rsidRPr="00E103CA">
        <w:rPr>
          <w:rFonts w:eastAsia="Malgun Gothic"/>
          <w:highlight w:val="yellow"/>
          <w:lang w:eastAsia="ko-KR"/>
        </w:rPr>
        <w:t xml:space="preserve"> we don’t need to include this information here again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52B46B" w15:done="0"/>
  <w15:commentEx w15:paraId="6E018636" w15:done="0"/>
  <w15:commentEx w15:paraId="4746C4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52B46B" w16cid:durableId="277120BC"/>
  <w16cid:commentId w16cid:paraId="6E018636" w16cid:durableId="277120BD"/>
  <w16cid:commentId w16cid:paraId="4746C484" w16cid:durableId="277120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4467F" w14:textId="77777777" w:rsidR="008A6315" w:rsidRDefault="008A6315">
      <w:r>
        <w:separator/>
      </w:r>
    </w:p>
  </w:endnote>
  <w:endnote w:type="continuationSeparator" w:id="0">
    <w:p w14:paraId="70A5FD64" w14:textId="77777777" w:rsidR="008A6315" w:rsidRDefault="008A6315">
      <w:r>
        <w:continuationSeparator/>
      </w:r>
    </w:p>
  </w:endnote>
  <w:endnote w:type="continuationNotice" w:id="1">
    <w:p w14:paraId="58D3F1FD" w14:textId="77777777" w:rsidR="008A6315" w:rsidRDefault="008A63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A5E96" w14:textId="77777777" w:rsidR="008A6315" w:rsidRDefault="008A6315">
      <w:r>
        <w:separator/>
      </w:r>
    </w:p>
  </w:footnote>
  <w:footnote w:type="continuationSeparator" w:id="0">
    <w:p w14:paraId="5AC84557" w14:textId="77777777" w:rsidR="008A6315" w:rsidRDefault="008A6315">
      <w:r>
        <w:continuationSeparator/>
      </w:r>
    </w:p>
  </w:footnote>
  <w:footnote w:type="continuationNotice" w:id="1">
    <w:p w14:paraId="68A8A81C" w14:textId="77777777" w:rsidR="008A6315" w:rsidRDefault="008A63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MAN GUPTA">
    <w15:presenceInfo w15:providerId="None" w15:userId="NAMAN GUPTA"/>
  </w15:person>
  <w15:person w15:author="vivorev">
    <w15:presenceInfo w15:providerId="None" w15:userId="vivorev"/>
  </w15:person>
  <w15:person w15:author="Ericsson User">
    <w15:presenceInfo w15:providerId="None" w15:userId="Ericsson 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57F"/>
    <w:rsid w:val="0001107C"/>
    <w:rsid w:val="00011969"/>
    <w:rsid w:val="00022585"/>
    <w:rsid w:val="00022E4A"/>
    <w:rsid w:val="00023094"/>
    <w:rsid w:val="0002687D"/>
    <w:rsid w:val="000269CE"/>
    <w:rsid w:val="0003027F"/>
    <w:rsid w:val="00031035"/>
    <w:rsid w:val="00032F9C"/>
    <w:rsid w:val="00034A9E"/>
    <w:rsid w:val="0003620F"/>
    <w:rsid w:val="000378F8"/>
    <w:rsid w:val="0004071A"/>
    <w:rsid w:val="00040FE1"/>
    <w:rsid w:val="00043F47"/>
    <w:rsid w:val="000451AA"/>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44B3"/>
    <w:rsid w:val="000E3ADC"/>
    <w:rsid w:val="000E4386"/>
    <w:rsid w:val="000E57C1"/>
    <w:rsid w:val="000E60A4"/>
    <w:rsid w:val="000E71D2"/>
    <w:rsid w:val="000E7459"/>
    <w:rsid w:val="000F0CF6"/>
    <w:rsid w:val="000F344A"/>
    <w:rsid w:val="000F5A18"/>
    <w:rsid w:val="000F72EC"/>
    <w:rsid w:val="001074D0"/>
    <w:rsid w:val="001123F8"/>
    <w:rsid w:val="001149B7"/>
    <w:rsid w:val="00117445"/>
    <w:rsid w:val="00117E0A"/>
    <w:rsid w:val="00122320"/>
    <w:rsid w:val="00126AE6"/>
    <w:rsid w:val="001334AC"/>
    <w:rsid w:val="001335D9"/>
    <w:rsid w:val="00133964"/>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524C"/>
    <w:rsid w:val="001852B7"/>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7BEB"/>
    <w:rsid w:val="00200646"/>
    <w:rsid w:val="002030DE"/>
    <w:rsid w:val="002033FE"/>
    <w:rsid w:val="00205330"/>
    <w:rsid w:val="00206BB4"/>
    <w:rsid w:val="00215303"/>
    <w:rsid w:val="00217CB8"/>
    <w:rsid w:val="00220A82"/>
    <w:rsid w:val="00224088"/>
    <w:rsid w:val="00226442"/>
    <w:rsid w:val="00226622"/>
    <w:rsid w:val="00230C94"/>
    <w:rsid w:val="00232746"/>
    <w:rsid w:val="00240909"/>
    <w:rsid w:val="002438B3"/>
    <w:rsid w:val="00250634"/>
    <w:rsid w:val="00250A26"/>
    <w:rsid w:val="00253AEB"/>
    <w:rsid w:val="0026004D"/>
    <w:rsid w:val="00260874"/>
    <w:rsid w:val="002640DD"/>
    <w:rsid w:val="00270D15"/>
    <w:rsid w:val="002757B7"/>
    <w:rsid w:val="00275D12"/>
    <w:rsid w:val="002762C4"/>
    <w:rsid w:val="00277013"/>
    <w:rsid w:val="00282D17"/>
    <w:rsid w:val="00284A9A"/>
    <w:rsid w:val="00284FEB"/>
    <w:rsid w:val="002860C4"/>
    <w:rsid w:val="00286C86"/>
    <w:rsid w:val="0028715E"/>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B0B"/>
    <w:rsid w:val="002C5C40"/>
    <w:rsid w:val="002E11C9"/>
    <w:rsid w:val="002E37D0"/>
    <w:rsid w:val="002E472E"/>
    <w:rsid w:val="002E5DAB"/>
    <w:rsid w:val="002E65F5"/>
    <w:rsid w:val="002F6B1C"/>
    <w:rsid w:val="00302D34"/>
    <w:rsid w:val="003041F4"/>
    <w:rsid w:val="00305409"/>
    <w:rsid w:val="0031157E"/>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4DD4"/>
    <w:rsid w:val="00377751"/>
    <w:rsid w:val="003809F4"/>
    <w:rsid w:val="003813C8"/>
    <w:rsid w:val="00381FE7"/>
    <w:rsid w:val="003855F1"/>
    <w:rsid w:val="00386D16"/>
    <w:rsid w:val="00390639"/>
    <w:rsid w:val="00390926"/>
    <w:rsid w:val="00391C06"/>
    <w:rsid w:val="00392E69"/>
    <w:rsid w:val="003A28CC"/>
    <w:rsid w:val="003A5CF1"/>
    <w:rsid w:val="003A619F"/>
    <w:rsid w:val="003A6231"/>
    <w:rsid w:val="003B1255"/>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6526"/>
    <w:rsid w:val="00426DAA"/>
    <w:rsid w:val="00430210"/>
    <w:rsid w:val="004314D4"/>
    <w:rsid w:val="00431B3A"/>
    <w:rsid w:val="004322C7"/>
    <w:rsid w:val="0043406B"/>
    <w:rsid w:val="00437395"/>
    <w:rsid w:val="004377AD"/>
    <w:rsid w:val="004506D9"/>
    <w:rsid w:val="0045174A"/>
    <w:rsid w:val="00451828"/>
    <w:rsid w:val="00452364"/>
    <w:rsid w:val="00455823"/>
    <w:rsid w:val="004626BC"/>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182"/>
    <w:rsid w:val="004F2210"/>
    <w:rsid w:val="004F4CC9"/>
    <w:rsid w:val="004F4D3A"/>
    <w:rsid w:val="0050699A"/>
    <w:rsid w:val="0050796F"/>
    <w:rsid w:val="0051012F"/>
    <w:rsid w:val="0051089E"/>
    <w:rsid w:val="0051346E"/>
    <w:rsid w:val="005141D9"/>
    <w:rsid w:val="0051580D"/>
    <w:rsid w:val="0051761E"/>
    <w:rsid w:val="00517BCD"/>
    <w:rsid w:val="00522ED2"/>
    <w:rsid w:val="0052399F"/>
    <w:rsid w:val="005323CD"/>
    <w:rsid w:val="00532C2D"/>
    <w:rsid w:val="00533556"/>
    <w:rsid w:val="00537434"/>
    <w:rsid w:val="00540842"/>
    <w:rsid w:val="00547111"/>
    <w:rsid w:val="00547BBC"/>
    <w:rsid w:val="00552E9B"/>
    <w:rsid w:val="00553449"/>
    <w:rsid w:val="00555EF0"/>
    <w:rsid w:val="005567B2"/>
    <w:rsid w:val="005607A7"/>
    <w:rsid w:val="0056157F"/>
    <w:rsid w:val="00565CE1"/>
    <w:rsid w:val="00566E5E"/>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4B28"/>
    <w:rsid w:val="005A5F21"/>
    <w:rsid w:val="005A5F4E"/>
    <w:rsid w:val="005B0DB1"/>
    <w:rsid w:val="005B4396"/>
    <w:rsid w:val="005B4DC6"/>
    <w:rsid w:val="005B5B04"/>
    <w:rsid w:val="005B6A30"/>
    <w:rsid w:val="005B6DEF"/>
    <w:rsid w:val="005C0FBD"/>
    <w:rsid w:val="005C21C9"/>
    <w:rsid w:val="005C238F"/>
    <w:rsid w:val="005C63F6"/>
    <w:rsid w:val="005C6868"/>
    <w:rsid w:val="005D031C"/>
    <w:rsid w:val="005D28EB"/>
    <w:rsid w:val="005D58E6"/>
    <w:rsid w:val="005D6510"/>
    <w:rsid w:val="005E1D27"/>
    <w:rsid w:val="005E28C5"/>
    <w:rsid w:val="005E2C44"/>
    <w:rsid w:val="005E43DA"/>
    <w:rsid w:val="005E47DF"/>
    <w:rsid w:val="005E6FD9"/>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1B88"/>
    <w:rsid w:val="00622CF8"/>
    <w:rsid w:val="00623816"/>
    <w:rsid w:val="00623FB9"/>
    <w:rsid w:val="006257ED"/>
    <w:rsid w:val="00627E45"/>
    <w:rsid w:val="00631BFB"/>
    <w:rsid w:val="006324B1"/>
    <w:rsid w:val="00636AB3"/>
    <w:rsid w:val="0064088D"/>
    <w:rsid w:val="006426EF"/>
    <w:rsid w:val="0064474B"/>
    <w:rsid w:val="0065176F"/>
    <w:rsid w:val="006532F1"/>
    <w:rsid w:val="00653DE4"/>
    <w:rsid w:val="00657A11"/>
    <w:rsid w:val="00661354"/>
    <w:rsid w:val="00662A00"/>
    <w:rsid w:val="00665C47"/>
    <w:rsid w:val="00666BE5"/>
    <w:rsid w:val="006710F6"/>
    <w:rsid w:val="006726FD"/>
    <w:rsid w:val="00673C33"/>
    <w:rsid w:val="00675C5B"/>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F0CC2"/>
    <w:rsid w:val="006F4525"/>
    <w:rsid w:val="006F589B"/>
    <w:rsid w:val="006F7C5A"/>
    <w:rsid w:val="00703D85"/>
    <w:rsid w:val="00704BFF"/>
    <w:rsid w:val="00704DA8"/>
    <w:rsid w:val="00705776"/>
    <w:rsid w:val="00706F2C"/>
    <w:rsid w:val="00711479"/>
    <w:rsid w:val="0071260F"/>
    <w:rsid w:val="00714AC8"/>
    <w:rsid w:val="00715846"/>
    <w:rsid w:val="00723045"/>
    <w:rsid w:val="00723E6C"/>
    <w:rsid w:val="00724280"/>
    <w:rsid w:val="007301F5"/>
    <w:rsid w:val="0073280E"/>
    <w:rsid w:val="007353F7"/>
    <w:rsid w:val="007469D2"/>
    <w:rsid w:val="00747203"/>
    <w:rsid w:val="00753023"/>
    <w:rsid w:val="00755703"/>
    <w:rsid w:val="007558A3"/>
    <w:rsid w:val="00763B7B"/>
    <w:rsid w:val="00766BA5"/>
    <w:rsid w:val="00767FC3"/>
    <w:rsid w:val="007709BE"/>
    <w:rsid w:val="007738E4"/>
    <w:rsid w:val="007750B2"/>
    <w:rsid w:val="00775D57"/>
    <w:rsid w:val="0077649F"/>
    <w:rsid w:val="00776E25"/>
    <w:rsid w:val="00777435"/>
    <w:rsid w:val="00777C70"/>
    <w:rsid w:val="00777F9F"/>
    <w:rsid w:val="0078660E"/>
    <w:rsid w:val="00786CC4"/>
    <w:rsid w:val="0079058F"/>
    <w:rsid w:val="00791207"/>
    <w:rsid w:val="00791E13"/>
    <w:rsid w:val="0079220D"/>
    <w:rsid w:val="00792342"/>
    <w:rsid w:val="00792D69"/>
    <w:rsid w:val="00795211"/>
    <w:rsid w:val="00796239"/>
    <w:rsid w:val="007977A8"/>
    <w:rsid w:val="007979E5"/>
    <w:rsid w:val="00797CFB"/>
    <w:rsid w:val="007A0A90"/>
    <w:rsid w:val="007A2E7A"/>
    <w:rsid w:val="007A48A2"/>
    <w:rsid w:val="007A4D7D"/>
    <w:rsid w:val="007A7D1C"/>
    <w:rsid w:val="007B2551"/>
    <w:rsid w:val="007B512A"/>
    <w:rsid w:val="007B681B"/>
    <w:rsid w:val="007B705A"/>
    <w:rsid w:val="007C151F"/>
    <w:rsid w:val="007C2097"/>
    <w:rsid w:val="007C2438"/>
    <w:rsid w:val="007C3C6A"/>
    <w:rsid w:val="007C3FC5"/>
    <w:rsid w:val="007C4392"/>
    <w:rsid w:val="007C5FDC"/>
    <w:rsid w:val="007D3EDD"/>
    <w:rsid w:val="007D4B53"/>
    <w:rsid w:val="007D536C"/>
    <w:rsid w:val="007D6A07"/>
    <w:rsid w:val="007E4C30"/>
    <w:rsid w:val="007E5975"/>
    <w:rsid w:val="007F3A13"/>
    <w:rsid w:val="007F3AAF"/>
    <w:rsid w:val="007F71D6"/>
    <w:rsid w:val="007F7259"/>
    <w:rsid w:val="008040A8"/>
    <w:rsid w:val="00813DD2"/>
    <w:rsid w:val="00813EF4"/>
    <w:rsid w:val="008171D4"/>
    <w:rsid w:val="00820EE7"/>
    <w:rsid w:val="008214E5"/>
    <w:rsid w:val="00824EDF"/>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44E8"/>
    <w:rsid w:val="008863B9"/>
    <w:rsid w:val="008879AB"/>
    <w:rsid w:val="00887FAC"/>
    <w:rsid w:val="00890814"/>
    <w:rsid w:val="00891B2C"/>
    <w:rsid w:val="00891BE9"/>
    <w:rsid w:val="0089547C"/>
    <w:rsid w:val="0089674F"/>
    <w:rsid w:val="008A0C1E"/>
    <w:rsid w:val="008A45A6"/>
    <w:rsid w:val="008A6315"/>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5016"/>
    <w:rsid w:val="008F686C"/>
    <w:rsid w:val="008F6FEB"/>
    <w:rsid w:val="008F7BB7"/>
    <w:rsid w:val="009011A6"/>
    <w:rsid w:val="00902445"/>
    <w:rsid w:val="0090504C"/>
    <w:rsid w:val="0091136E"/>
    <w:rsid w:val="00912377"/>
    <w:rsid w:val="00913A82"/>
    <w:rsid w:val="009148DE"/>
    <w:rsid w:val="00923CE7"/>
    <w:rsid w:val="009251D7"/>
    <w:rsid w:val="00926590"/>
    <w:rsid w:val="00930398"/>
    <w:rsid w:val="0093053F"/>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D58"/>
    <w:rsid w:val="009D7203"/>
    <w:rsid w:val="009D75D7"/>
    <w:rsid w:val="009D7CA0"/>
    <w:rsid w:val="009E0C63"/>
    <w:rsid w:val="009E3297"/>
    <w:rsid w:val="009E40E4"/>
    <w:rsid w:val="009E762F"/>
    <w:rsid w:val="009F059F"/>
    <w:rsid w:val="009F0FC9"/>
    <w:rsid w:val="009F3891"/>
    <w:rsid w:val="009F734F"/>
    <w:rsid w:val="009F7A00"/>
    <w:rsid w:val="00A00325"/>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4556"/>
    <w:rsid w:val="00A46681"/>
    <w:rsid w:val="00A47955"/>
    <w:rsid w:val="00A47E70"/>
    <w:rsid w:val="00A508E1"/>
    <w:rsid w:val="00A50CF0"/>
    <w:rsid w:val="00A53781"/>
    <w:rsid w:val="00A539F8"/>
    <w:rsid w:val="00A5515A"/>
    <w:rsid w:val="00A554CB"/>
    <w:rsid w:val="00A57790"/>
    <w:rsid w:val="00A604EC"/>
    <w:rsid w:val="00A62381"/>
    <w:rsid w:val="00A6565A"/>
    <w:rsid w:val="00A663C6"/>
    <w:rsid w:val="00A6745B"/>
    <w:rsid w:val="00A702F1"/>
    <w:rsid w:val="00A710E1"/>
    <w:rsid w:val="00A7418A"/>
    <w:rsid w:val="00A7671C"/>
    <w:rsid w:val="00A7756C"/>
    <w:rsid w:val="00A775F4"/>
    <w:rsid w:val="00A8463B"/>
    <w:rsid w:val="00A86FC3"/>
    <w:rsid w:val="00A91677"/>
    <w:rsid w:val="00A9198A"/>
    <w:rsid w:val="00A94E20"/>
    <w:rsid w:val="00A94E43"/>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C025CE"/>
    <w:rsid w:val="00C029DE"/>
    <w:rsid w:val="00C02BB9"/>
    <w:rsid w:val="00C02BF8"/>
    <w:rsid w:val="00C03344"/>
    <w:rsid w:val="00C056AB"/>
    <w:rsid w:val="00C07622"/>
    <w:rsid w:val="00C0769E"/>
    <w:rsid w:val="00C07867"/>
    <w:rsid w:val="00C14125"/>
    <w:rsid w:val="00C23713"/>
    <w:rsid w:val="00C3183E"/>
    <w:rsid w:val="00C3185B"/>
    <w:rsid w:val="00C3245E"/>
    <w:rsid w:val="00C345E3"/>
    <w:rsid w:val="00C35AFE"/>
    <w:rsid w:val="00C37368"/>
    <w:rsid w:val="00C379E5"/>
    <w:rsid w:val="00C418F3"/>
    <w:rsid w:val="00C41D53"/>
    <w:rsid w:val="00C423F9"/>
    <w:rsid w:val="00C43606"/>
    <w:rsid w:val="00C44743"/>
    <w:rsid w:val="00C46AB1"/>
    <w:rsid w:val="00C47049"/>
    <w:rsid w:val="00C5475F"/>
    <w:rsid w:val="00C556EC"/>
    <w:rsid w:val="00C56C93"/>
    <w:rsid w:val="00C56F34"/>
    <w:rsid w:val="00C60915"/>
    <w:rsid w:val="00C61C4C"/>
    <w:rsid w:val="00C62048"/>
    <w:rsid w:val="00C63D68"/>
    <w:rsid w:val="00C640F7"/>
    <w:rsid w:val="00C64979"/>
    <w:rsid w:val="00C654B5"/>
    <w:rsid w:val="00C66BA2"/>
    <w:rsid w:val="00C7018C"/>
    <w:rsid w:val="00C7577B"/>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1625"/>
    <w:rsid w:val="00CC232F"/>
    <w:rsid w:val="00CC4BFF"/>
    <w:rsid w:val="00CC5026"/>
    <w:rsid w:val="00CC68D0"/>
    <w:rsid w:val="00CD296D"/>
    <w:rsid w:val="00CD5503"/>
    <w:rsid w:val="00CD7004"/>
    <w:rsid w:val="00CE59C4"/>
    <w:rsid w:val="00CE669F"/>
    <w:rsid w:val="00CF4F1E"/>
    <w:rsid w:val="00CF670D"/>
    <w:rsid w:val="00D003E3"/>
    <w:rsid w:val="00D02C63"/>
    <w:rsid w:val="00D03F9A"/>
    <w:rsid w:val="00D06D51"/>
    <w:rsid w:val="00D07FBB"/>
    <w:rsid w:val="00D128AE"/>
    <w:rsid w:val="00D143FD"/>
    <w:rsid w:val="00D16F77"/>
    <w:rsid w:val="00D17E19"/>
    <w:rsid w:val="00D24991"/>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5AE2"/>
    <w:rsid w:val="00D865E6"/>
    <w:rsid w:val="00D9047E"/>
    <w:rsid w:val="00D915D1"/>
    <w:rsid w:val="00DA0607"/>
    <w:rsid w:val="00DA0AA9"/>
    <w:rsid w:val="00DA0D61"/>
    <w:rsid w:val="00DA72DB"/>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1180"/>
    <w:rsid w:val="00E02375"/>
    <w:rsid w:val="00E04928"/>
    <w:rsid w:val="00E04A30"/>
    <w:rsid w:val="00E06170"/>
    <w:rsid w:val="00E07252"/>
    <w:rsid w:val="00E074FC"/>
    <w:rsid w:val="00E07A89"/>
    <w:rsid w:val="00E103CA"/>
    <w:rsid w:val="00E13F3D"/>
    <w:rsid w:val="00E14D09"/>
    <w:rsid w:val="00E219EA"/>
    <w:rsid w:val="00E25ED1"/>
    <w:rsid w:val="00E268B3"/>
    <w:rsid w:val="00E307A0"/>
    <w:rsid w:val="00E32550"/>
    <w:rsid w:val="00E329ED"/>
    <w:rsid w:val="00E33A1B"/>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7E80"/>
    <w:rsid w:val="00EB09B7"/>
    <w:rsid w:val="00EB31EC"/>
    <w:rsid w:val="00EB6266"/>
    <w:rsid w:val="00EC2A36"/>
    <w:rsid w:val="00EC2CF5"/>
    <w:rsid w:val="00EC4698"/>
    <w:rsid w:val="00EC5990"/>
    <w:rsid w:val="00ED0EA1"/>
    <w:rsid w:val="00ED452A"/>
    <w:rsid w:val="00ED4C49"/>
    <w:rsid w:val="00ED64B9"/>
    <w:rsid w:val="00EE01B2"/>
    <w:rsid w:val="00EE2C9A"/>
    <w:rsid w:val="00EE2CCE"/>
    <w:rsid w:val="00EE5062"/>
    <w:rsid w:val="00EE5EDE"/>
    <w:rsid w:val="00EE7D7C"/>
    <w:rsid w:val="00EF0F4A"/>
    <w:rsid w:val="00EF2FCE"/>
    <w:rsid w:val="00EF4D28"/>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6410"/>
    <w:rsid w:val="00FA0C52"/>
    <w:rsid w:val="00FA1595"/>
    <w:rsid w:val="00FA1E03"/>
    <w:rsid w:val="00FA3C70"/>
    <w:rsid w:val="00FA73F9"/>
    <w:rsid w:val="00FA7578"/>
    <w:rsid w:val="00FB6386"/>
    <w:rsid w:val="00FC1F20"/>
    <w:rsid w:val="00FC33CF"/>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BBC2B675-9469-4BD3-8BF3-CE86D5D4C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1562</Words>
  <Characters>8905</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10447</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vivorev</cp:lastModifiedBy>
  <cp:revision>29</cp:revision>
  <cp:lastPrinted>1900-01-01T17:00:00Z</cp:lastPrinted>
  <dcterms:created xsi:type="dcterms:W3CDTF">2023-01-17T14:08:00Z</dcterms:created>
  <dcterms:modified xsi:type="dcterms:W3CDTF">2023-01-17T14:19:00Z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